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9639" w14:textId="6CCC7138" w:rsidR="0076572B" w:rsidRDefault="0076572B" w:rsidP="0076572B">
      <w:pPr>
        <w:pStyle w:val="CRCoverPage"/>
        <w:tabs>
          <w:tab w:val="right" w:pos="9639"/>
        </w:tabs>
        <w:spacing w:after="0"/>
        <w:rPr>
          <w:b/>
          <w:i/>
          <w:noProof/>
          <w:sz w:val="28"/>
        </w:rPr>
      </w:pPr>
      <w:bookmarkStart w:id="0" w:name="_Hlk145491888"/>
      <w:r>
        <w:rPr>
          <w:b/>
          <w:noProof/>
          <w:sz w:val="24"/>
        </w:rPr>
        <w:t>3GPP TSG-CT WG1 Meeting #15</w:t>
      </w:r>
      <w:r w:rsidR="00DD1894">
        <w:rPr>
          <w:b/>
          <w:noProof/>
          <w:sz w:val="24"/>
        </w:rPr>
        <w:t>1</w:t>
      </w:r>
      <w:r>
        <w:rPr>
          <w:b/>
          <w:i/>
          <w:noProof/>
          <w:sz w:val="28"/>
        </w:rPr>
        <w:tab/>
      </w:r>
      <w:r>
        <w:rPr>
          <w:b/>
          <w:noProof/>
          <w:sz w:val="24"/>
        </w:rPr>
        <w:t>C1-2</w:t>
      </w:r>
      <w:r w:rsidR="00B84021">
        <w:rPr>
          <w:b/>
          <w:noProof/>
          <w:sz w:val="24"/>
        </w:rPr>
        <w:t>4</w:t>
      </w:r>
      <w:r w:rsidR="008D6488">
        <w:rPr>
          <w:b/>
          <w:noProof/>
          <w:sz w:val="24"/>
        </w:rPr>
        <w:t>5</w:t>
      </w:r>
      <w:r w:rsidR="00A025B2">
        <w:rPr>
          <w:b/>
          <w:noProof/>
          <w:sz w:val="24"/>
        </w:rPr>
        <w:t>401</w:t>
      </w:r>
      <w:bookmarkStart w:id="1" w:name="_GoBack"/>
      <w:bookmarkEnd w:id="1"/>
    </w:p>
    <w:p w14:paraId="50718B3F" w14:textId="57BBF04B" w:rsidR="00D70F07" w:rsidRDefault="00DD1894" w:rsidP="0076572B">
      <w:pPr>
        <w:pStyle w:val="CRCoverPage"/>
        <w:outlineLvl w:val="0"/>
        <w:rPr>
          <w:b/>
          <w:noProof/>
          <w:sz w:val="24"/>
        </w:rPr>
      </w:pPr>
      <w:r>
        <w:rPr>
          <w:b/>
          <w:noProof/>
          <w:sz w:val="24"/>
        </w:rPr>
        <w:t>Hefei</w:t>
      </w:r>
      <w:r w:rsidR="0076572B">
        <w:rPr>
          <w:b/>
          <w:noProof/>
          <w:sz w:val="24"/>
        </w:rPr>
        <w:t xml:space="preserve">, </w:t>
      </w:r>
      <w:r>
        <w:rPr>
          <w:b/>
          <w:noProof/>
          <w:sz w:val="24"/>
        </w:rPr>
        <w:t>China</w:t>
      </w:r>
      <w:r w:rsidR="0076572B">
        <w:rPr>
          <w:b/>
          <w:noProof/>
          <w:sz w:val="24"/>
        </w:rPr>
        <w:t>, 1</w:t>
      </w:r>
      <w:r>
        <w:rPr>
          <w:b/>
          <w:noProof/>
          <w:sz w:val="24"/>
        </w:rPr>
        <w:t>4</w:t>
      </w:r>
      <w:r w:rsidR="0076572B">
        <w:rPr>
          <w:b/>
          <w:noProof/>
          <w:sz w:val="24"/>
        </w:rPr>
        <w:t>-</w:t>
      </w:r>
      <w:r>
        <w:rPr>
          <w:b/>
          <w:noProof/>
          <w:sz w:val="24"/>
        </w:rPr>
        <w:t>18</w:t>
      </w:r>
      <w:r w:rsidR="0076572B">
        <w:rPr>
          <w:b/>
          <w:noProof/>
          <w:sz w:val="24"/>
        </w:rPr>
        <w:t xml:space="preserve"> </w:t>
      </w:r>
      <w:r>
        <w:rPr>
          <w:rFonts w:hint="eastAsia"/>
          <w:b/>
          <w:noProof/>
          <w:sz w:val="24"/>
          <w:lang w:eastAsia="zh-CN"/>
        </w:rPr>
        <w:t>O</w:t>
      </w:r>
      <w:r>
        <w:rPr>
          <w:b/>
          <w:noProof/>
          <w:sz w:val="24"/>
        </w:rPr>
        <w:t>ctober</w:t>
      </w:r>
      <w:r w:rsidR="0076572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AF33A" w:rsidR="001E41F3" w:rsidRPr="00410371" w:rsidRDefault="000D593E" w:rsidP="00E13F3D">
            <w:pPr>
              <w:pStyle w:val="CRCoverPage"/>
              <w:spacing w:after="0"/>
              <w:jc w:val="right"/>
              <w:rPr>
                <w:b/>
                <w:noProof/>
                <w:sz w:val="28"/>
              </w:rPr>
            </w:pPr>
            <w:r>
              <w:fldChar w:fldCharType="begin"/>
            </w:r>
            <w:r>
              <w:instrText xml:space="preserve"> DOCPROPERTY  Spec#  \* MERGEFORMAT </w:instrText>
            </w:r>
            <w:r>
              <w:fldChar w:fldCharType="separate"/>
            </w:r>
            <w:r w:rsidR="00B873BE">
              <w:rPr>
                <w:b/>
                <w:noProof/>
                <w:sz w:val="28"/>
              </w:rPr>
              <w:t>24.</w:t>
            </w:r>
            <w:r w:rsidR="00770576">
              <w:rPr>
                <w:b/>
                <w:noProof/>
                <w:sz w:val="28"/>
              </w:rPr>
              <w:t>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3704D" w:rsidR="001E41F3" w:rsidRPr="00410371" w:rsidRDefault="000D593E" w:rsidP="00547111">
            <w:pPr>
              <w:pStyle w:val="CRCoverPage"/>
              <w:spacing w:after="0"/>
              <w:rPr>
                <w:noProof/>
              </w:rPr>
            </w:pPr>
            <w:r>
              <w:fldChar w:fldCharType="begin"/>
            </w:r>
            <w:r>
              <w:instrText xml:space="preserve"> DOCPROPERTY  Cr#  \* MERGEFORMAT </w:instrText>
            </w:r>
            <w:r>
              <w:fldChar w:fldCharType="separate"/>
            </w:r>
            <w:r w:rsidR="00EF253B">
              <w:rPr>
                <w:b/>
                <w:noProof/>
                <w:sz w:val="28"/>
              </w:rPr>
              <w:t>0266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35A5A" w:rsidR="001E41F3" w:rsidRPr="00410371" w:rsidRDefault="000D593E" w:rsidP="00E13F3D">
            <w:pPr>
              <w:pStyle w:val="CRCoverPage"/>
              <w:spacing w:after="0"/>
              <w:jc w:val="center"/>
              <w:rPr>
                <w:b/>
                <w:noProof/>
              </w:rPr>
            </w:pPr>
            <w:r>
              <w:fldChar w:fldCharType="begin"/>
            </w:r>
            <w:r>
              <w:instrText xml:space="preserve"> DOCPROPERTY  Revision  \* MERGEFORMAT </w:instrText>
            </w:r>
            <w:r>
              <w:fldChar w:fldCharType="separate"/>
            </w:r>
            <w:r w:rsidR="007572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FC592" w:rsidR="001E41F3" w:rsidRPr="00410371" w:rsidRDefault="000D593E">
            <w:pPr>
              <w:pStyle w:val="CRCoverPage"/>
              <w:spacing w:after="0"/>
              <w:jc w:val="center"/>
              <w:rPr>
                <w:noProof/>
                <w:sz w:val="28"/>
              </w:rPr>
            </w:pPr>
            <w:r>
              <w:fldChar w:fldCharType="begin"/>
            </w:r>
            <w:r>
              <w:instrText xml:space="preserve"> DOCPROPERTY  Version  \* MERGEFORMAT </w:instrText>
            </w:r>
            <w:r>
              <w:fldChar w:fldCharType="separate"/>
            </w:r>
            <w:r w:rsidR="00863BEA">
              <w:rPr>
                <w:b/>
                <w:noProof/>
                <w:sz w:val="28"/>
              </w:rPr>
              <w:t>1</w:t>
            </w:r>
            <w:r w:rsidR="00AC0730">
              <w:rPr>
                <w:b/>
                <w:noProof/>
                <w:sz w:val="28"/>
              </w:rPr>
              <w:t>8</w:t>
            </w:r>
            <w:r w:rsidR="00863BEA">
              <w:rPr>
                <w:b/>
                <w:noProof/>
                <w:sz w:val="28"/>
              </w:rPr>
              <w:t>.</w:t>
            </w:r>
            <w:r w:rsidR="00DA2C49">
              <w:rPr>
                <w:b/>
                <w:noProof/>
                <w:sz w:val="28"/>
              </w:rPr>
              <w:t>7</w:t>
            </w:r>
            <w:r w:rsidR="00863B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9B814" w:rsidR="00F25D98" w:rsidRDefault="00BB1F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9D327" w:rsidR="001E41F3" w:rsidRDefault="00CD5B8B">
            <w:pPr>
              <w:pStyle w:val="CRCoverPage"/>
              <w:spacing w:after="0"/>
              <w:ind w:left="100"/>
              <w:rPr>
                <w:noProof/>
              </w:rPr>
            </w:pPr>
            <w:r>
              <w:rPr>
                <w:rFonts w:hint="eastAsia"/>
                <w:noProof/>
                <w:lang w:eastAsia="zh-CN"/>
              </w:rPr>
              <w:t>Add</w:t>
            </w:r>
            <w:r>
              <w:rPr>
                <w:noProof/>
              </w:rPr>
              <w:t xml:space="preserve"> </w:t>
            </w:r>
            <w:r>
              <w:rPr>
                <w:rFonts w:hint="eastAsia"/>
                <w:noProof/>
                <w:lang w:eastAsia="zh-CN"/>
              </w:rPr>
              <w:t>missing</w:t>
            </w:r>
            <w:r>
              <w:rPr>
                <w:noProof/>
              </w:rPr>
              <w:t xml:space="preserve"> </w:t>
            </w:r>
            <w:r>
              <w:rPr>
                <w:rFonts w:hint="eastAsia"/>
                <w:noProof/>
                <w:lang w:eastAsia="zh-CN"/>
              </w:rPr>
              <w:t>MIME</w:t>
            </w:r>
            <w:r>
              <w:rPr>
                <w:noProof/>
              </w:rPr>
              <w:t xml:space="preserve"> </w:t>
            </w:r>
            <w:r>
              <w:rPr>
                <w:rFonts w:hint="eastAsia"/>
                <w:noProof/>
                <w:lang w:eastAsia="zh-CN"/>
              </w:rPr>
              <w:t>bodies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93614" w:rsidR="001E41F3" w:rsidRDefault="00344EA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7DCA9" w:rsidR="001E41F3" w:rsidRDefault="000D593E" w:rsidP="00547111">
            <w:pPr>
              <w:pStyle w:val="CRCoverPage"/>
              <w:spacing w:after="0"/>
              <w:ind w:left="100"/>
              <w:rPr>
                <w:noProof/>
              </w:rPr>
            </w:pPr>
            <w:r>
              <w:fldChar w:fldCharType="begin"/>
            </w:r>
            <w:r>
              <w:instrText xml:space="preserve"> DOCPROPERTY  SourceIfTsg  \* MERGEFORMAT </w:instrText>
            </w:r>
            <w:r>
              <w:fldChar w:fldCharType="separate"/>
            </w:r>
            <w:r w:rsidR="00344EA8">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62BB9" w:rsidR="001E41F3" w:rsidRDefault="000D593E">
            <w:pPr>
              <w:pStyle w:val="CRCoverPage"/>
              <w:spacing w:after="0"/>
              <w:ind w:left="100"/>
              <w:rPr>
                <w:noProof/>
              </w:rPr>
            </w:pPr>
            <w:r>
              <w:fldChar w:fldCharType="begin"/>
            </w:r>
            <w:r>
              <w:instrText xml:space="preserve"> DOCPROPERTY  RelatedWis  \* MERGEFORMAT </w:instrText>
            </w:r>
            <w:r>
              <w:fldChar w:fldCharType="separate"/>
            </w:r>
            <w:r w:rsidR="00CD5B8B">
              <w:rPr>
                <w:rFonts w:hint="eastAsia"/>
                <w:noProof/>
                <w:lang w:eastAsia="zh-CN"/>
              </w:rPr>
              <w:t>TEI</w:t>
            </w:r>
            <w:r w:rsidR="00CD5B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10A44" w:rsidR="001E41F3" w:rsidRDefault="000D593E">
            <w:pPr>
              <w:pStyle w:val="CRCoverPage"/>
              <w:spacing w:after="0"/>
              <w:ind w:left="100"/>
              <w:rPr>
                <w:noProof/>
              </w:rPr>
            </w:pPr>
            <w:r>
              <w:fldChar w:fldCharType="begin"/>
            </w:r>
            <w:r>
              <w:instrText xml:space="preserve"> DOCPROPERTY  ResDate  \* MERGEFORMAT </w:instrText>
            </w:r>
            <w:r>
              <w:fldChar w:fldCharType="separate"/>
            </w:r>
            <w:r w:rsidR="00DB7304">
              <w:rPr>
                <w:noProof/>
              </w:rPr>
              <w:t>2024-09-10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F25B70" w:rsidR="001E41F3" w:rsidRDefault="00CD5B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9B1948" w:rsidR="001E41F3" w:rsidRDefault="000D593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F5CF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89442" w14:textId="4100608E" w:rsidR="00CD5B8B" w:rsidRPr="00CD5B8B" w:rsidRDefault="00CD5B8B" w:rsidP="00CD5B8B">
            <w:pPr>
              <w:rPr>
                <w:rFonts w:ascii="Arial" w:hAnsi="Arial"/>
                <w:noProof/>
                <w:lang w:eastAsia="zh-CN"/>
              </w:rPr>
            </w:pPr>
            <w:r>
              <w:rPr>
                <w:rFonts w:ascii="Arial" w:hAnsi="Arial"/>
                <w:noProof/>
                <w:lang w:eastAsia="zh-CN"/>
              </w:rPr>
              <w:t xml:space="preserve">The following </w:t>
            </w:r>
            <w:r w:rsidRPr="00CD5B8B">
              <w:rPr>
                <w:rFonts w:ascii="Arial" w:hAnsi="Arial"/>
                <w:noProof/>
                <w:lang w:eastAsia="zh-CN"/>
              </w:rPr>
              <w:t>MIME bodies</w:t>
            </w:r>
            <w:r>
              <w:rPr>
                <w:rFonts w:ascii="Arial" w:hAnsi="Arial"/>
                <w:noProof/>
                <w:lang w:eastAsia="zh-CN"/>
              </w:rPr>
              <w:t xml:space="preserve"> are not</w:t>
            </w:r>
            <w:r w:rsidRPr="00CD5B8B">
              <w:rPr>
                <w:rFonts w:ascii="Arial" w:hAnsi="Arial"/>
                <w:noProof/>
                <w:lang w:eastAsia="zh-CN"/>
              </w:rPr>
              <w:t xml:space="preserve"> in the list of to-be-integrity-protected MIME bodies in clause 6.6.3.1:</w:t>
            </w:r>
          </w:p>
          <w:p w14:paraId="714C8004" w14:textId="76751133" w:rsidR="00CD5B8B" w:rsidRPr="00CD5B8B" w:rsidRDefault="00CD5B8B" w:rsidP="00CD5B8B">
            <w:pPr>
              <w:pStyle w:val="afff0"/>
              <w:numPr>
                <w:ilvl w:val="0"/>
                <w:numId w:val="50"/>
              </w:numPr>
              <w:overflowPunct/>
              <w:autoSpaceDE/>
              <w:autoSpaceDN/>
              <w:adjustRightInd/>
              <w:spacing w:after="0"/>
              <w:textAlignment w:val="auto"/>
              <w:rPr>
                <w:rFonts w:ascii="Arial" w:hAnsi="Arial"/>
                <w:noProof/>
                <w:lang w:eastAsia="zh-CN"/>
              </w:rPr>
            </w:pPr>
            <w:r w:rsidRPr="00CD5B8B">
              <w:rPr>
                <w:rFonts w:ascii="Arial" w:hAnsi="Arial"/>
                <w:noProof/>
                <w:lang w:eastAsia="zh-CN"/>
              </w:rPr>
              <w:t xml:space="preserve">"application/simple-filter+xml" </w:t>
            </w:r>
          </w:p>
          <w:p w14:paraId="056F12C9" w14:textId="77777777" w:rsidR="00CD5B8B" w:rsidRDefault="00CD5B8B" w:rsidP="00E5758F">
            <w:pPr>
              <w:pStyle w:val="afff0"/>
              <w:numPr>
                <w:ilvl w:val="0"/>
                <w:numId w:val="50"/>
              </w:numPr>
              <w:overflowPunct/>
              <w:autoSpaceDE/>
              <w:autoSpaceDN/>
              <w:adjustRightInd/>
              <w:spacing w:after="0"/>
              <w:textAlignment w:val="auto"/>
              <w:rPr>
                <w:rFonts w:ascii="Arial" w:hAnsi="Arial"/>
                <w:noProof/>
                <w:lang w:eastAsia="zh-CN"/>
              </w:rPr>
            </w:pPr>
            <w:r w:rsidRPr="00CD5B8B">
              <w:rPr>
                <w:rFonts w:ascii="Arial" w:hAnsi="Arial"/>
                <w:noProof/>
                <w:lang w:eastAsia="zh-CN"/>
              </w:rPr>
              <w:t>"application/vnd.3gpp.mcvideo-regroup+xml"</w:t>
            </w:r>
          </w:p>
          <w:p w14:paraId="490F3D8F" w14:textId="77777777" w:rsidR="00CD5B8B" w:rsidRDefault="00CD5B8B" w:rsidP="00CD5B8B">
            <w:pPr>
              <w:spacing w:after="0"/>
              <w:rPr>
                <w:rFonts w:ascii="Arial" w:hAnsi="Arial"/>
                <w:noProof/>
                <w:lang w:eastAsia="zh-CN"/>
              </w:rPr>
            </w:pPr>
          </w:p>
          <w:p w14:paraId="4E38478E" w14:textId="19C5342F" w:rsidR="00CD5B8B" w:rsidRPr="00CD5B8B" w:rsidRDefault="00CD5B8B" w:rsidP="00CD5B8B">
            <w:pPr>
              <w:spacing w:after="0"/>
              <w:rPr>
                <w:rFonts w:ascii="Arial" w:hAnsi="Arial"/>
                <w:noProof/>
                <w:lang w:eastAsia="zh-CN"/>
              </w:rPr>
            </w:pPr>
            <w:r>
              <w:rPr>
                <w:rFonts w:ascii="Arial" w:hAnsi="Arial"/>
                <w:noProof/>
                <w:lang w:eastAsia="zh-CN"/>
              </w:rPr>
              <w:t>which should be added.</w:t>
            </w:r>
            <w:r w:rsidRPr="00CD5B8B">
              <w:rPr>
                <w:rFonts w:ascii="Arial" w:hAnsi="Arial"/>
                <w:noProof/>
                <w:lang w:eastAsia="zh-CN"/>
              </w:rPr>
              <w:t xml:space="preserve"> </w:t>
            </w:r>
          </w:p>
          <w:p w14:paraId="2D6CC3EA" w14:textId="77777777" w:rsidR="002E169F" w:rsidRDefault="002E169F">
            <w:pPr>
              <w:pStyle w:val="CRCoverPage"/>
              <w:spacing w:after="0"/>
              <w:ind w:left="100"/>
              <w:rPr>
                <w:noProof/>
                <w:lang w:eastAsia="zh-CN"/>
              </w:rPr>
            </w:pPr>
          </w:p>
          <w:p w14:paraId="2545A250" w14:textId="77777777" w:rsidR="00CD5B8B" w:rsidRDefault="00CD5B8B" w:rsidP="00CD5B8B">
            <w:pPr>
              <w:pStyle w:val="CRCoverPage"/>
              <w:spacing w:after="0"/>
              <w:rPr>
                <w:lang w:eastAsia="zh-CN"/>
              </w:rPr>
            </w:pPr>
            <w:r>
              <w:rPr>
                <w:u w:val="single"/>
                <w:lang w:eastAsia="zh-CN"/>
              </w:rPr>
              <w:t>Backwards compatibility analysis:</w:t>
            </w:r>
          </w:p>
          <w:p w14:paraId="708AA7DE" w14:textId="51C0A1E6" w:rsidR="00CD5B8B" w:rsidRPr="00CD5B8B" w:rsidRDefault="00CD5B8B" w:rsidP="00CD5B8B">
            <w:pPr>
              <w:pStyle w:val="CRCoverPage"/>
              <w:spacing w:after="0"/>
              <w:ind w:left="100"/>
              <w:rPr>
                <w:rFonts w:hint="eastAsia"/>
                <w:noProof/>
                <w:lang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 xml:space="preserve">is </w:t>
            </w:r>
            <w:r>
              <w:rPr>
                <w:lang w:val="en-US" w:eastAsia="zh-CN"/>
              </w:rPr>
              <w:t>to add the missing MIME bodies but not introduce new feature to the NFs.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A1562" w:rsidR="00F15ABE" w:rsidRDefault="00CD5B8B" w:rsidP="00CD5B8B">
            <w:pPr>
              <w:pStyle w:val="CRCoverPage"/>
              <w:spacing w:after="0"/>
              <w:rPr>
                <w:noProof/>
                <w:lang w:eastAsia="zh-CN"/>
              </w:rPr>
            </w:pPr>
            <w:r>
              <w:rPr>
                <w:noProof/>
                <w:lang w:eastAsia="zh-CN"/>
              </w:rPr>
              <w:t>Add the missing MIME bodies in 6.6.3.1.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90088" w:rsidR="001E41F3" w:rsidRDefault="00183672">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CE548" w:rsidR="001E41F3" w:rsidRDefault="00CD5B8B">
            <w:pPr>
              <w:pStyle w:val="CRCoverPage"/>
              <w:spacing w:after="0"/>
              <w:ind w:left="100"/>
              <w:rPr>
                <w:noProof/>
                <w:lang w:eastAsia="zh-CN"/>
              </w:rPr>
            </w:pPr>
            <w:r>
              <w:rPr>
                <w:noProof/>
                <w:lang w:eastAsia="zh-CN"/>
              </w:rPr>
              <w:t>6.6.3.1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7A964"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17CE"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029FE" w:rsidR="001E41F3" w:rsidRDefault="00BB1F23">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4581D"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24FF576" w14:textId="77777777" w:rsidR="0035610C" w:rsidRDefault="0035610C" w:rsidP="0035610C">
      <w:pPr>
        <w:pStyle w:val="40"/>
      </w:pPr>
      <w:bookmarkStart w:id="3" w:name="_Toc20152450"/>
      <w:bookmarkStart w:id="4" w:name="_Toc27495115"/>
      <w:bookmarkStart w:id="5" w:name="_Toc36108583"/>
      <w:bookmarkStart w:id="6" w:name="_Toc45194371"/>
      <w:bookmarkStart w:id="7" w:name="_Toc178199206"/>
      <w:r>
        <w:t>6.6.3.1</w:t>
      </w:r>
      <w:r>
        <w:tab/>
        <w:t>General</w:t>
      </w:r>
      <w:bookmarkEnd w:id="3"/>
      <w:bookmarkEnd w:id="4"/>
      <w:bookmarkEnd w:id="5"/>
      <w:bookmarkEnd w:id="6"/>
      <w:bookmarkEnd w:id="7"/>
    </w:p>
    <w:p w14:paraId="40886E48" w14:textId="77777777" w:rsidR="0035610C" w:rsidRDefault="0035610C" w:rsidP="0035610C">
      <w:r>
        <w:t>Integrity protection can be applied to a whole XML MIME body. When integrity protection is enabled, all XML MIME bodies transported in SIP requests and responses are integrity protected.</w:t>
      </w:r>
      <w:r w:rsidRPr="000F4AB5">
        <w:t xml:space="preserve"> </w:t>
      </w:r>
      <w:r>
        <w:t>The following XML MIME bodies used in the present specification in SIP signalling can be integrity protected:</w:t>
      </w:r>
    </w:p>
    <w:p w14:paraId="4CFBA5C2" w14:textId="77777777" w:rsidR="0035610C" w:rsidRDefault="0035610C" w:rsidP="0035610C">
      <w:pPr>
        <w:pStyle w:val="B1"/>
      </w:pPr>
      <w:r>
        <w:t>-</w:t>
      </w:r>
      <w:r>
        <w:tab/>
      </w:r>
      <w:r w:rsidRPr="00B4512D">
        <w:t>application/vnd.3gpp.</w:t>
      </w:r>
      <w:r>
        <w:t>mcvideo-info+xml;</w:t>
      </w:r>
    </w:p>
    <w:p w14:paraId="6D12E901" w14:textId="77777777" w:rsidR="0035610C" w:rsidRDefault="0035610C" w:rsidP="0035610C">
      <w:pPr>
        <w:pStyle w:val="B1"/>
      </w:pPr>
      <w:r>
        <w:rPr>
          <w:rFonts w:eastAsia="宋体"/>
        </w:rPr>
        <w:t>-</w:t>
      </w:r>
      <w:r>
        <w:rPr>
          <w:rFonts w:eastAsia="宋体"/>
        </w:rPr>
        <w:tab/>
        <w:t>application/</w:t>
      </w:r>
      <w:r w:rsidRPr="0073469F">
        <w:t>vnd.3gpp.</w:t>
      </w:r>
      <w:r>
        <w:t>mcvideo</w:t>
      </w:r>
      <w:r w:rsidRPr="0073469F">
        <w:t>-location-info+xml</w:t>
      </w:r>
      <w:r>
        <w:t>;</w:t>
      </w:r>
    </w:p>
    <w:p w14:paraId="0981A9ED" w14:textId="77777777" w:rsidR="0035610C" w:rsidRPr="00BB768B" w:rsidRDefault="0035610C" w:rsidP="0035610C">
      <w:pPr>
        <w:pStyle w:val="B1"/>
      </w:pPr>
      <w:r>
        <w:rPr>
          <w:rFonts w:eastAsia="宋体"/>
        </w:rPr>
        <w:t>-</w:t>
      </w:r>
      <w:r>
        <w:rPr>
          <w:rFonts w:eastAsia="宋体"/>
        </w:rPr>
        <w:tab/>
        <w:t>application/</w:t>
      </w:r>
      <w:r w:rsidRPr="003207C4">
        <w:t>vnd.3gpp.</w:t>
      </w:r>
      <w:r>
        <w:t>mcvideo</w:t>
      </w:r>
      <w:r w:rsidRPr="003207C4">
        <w:t>-affiliation-command+xml</w:t>
      </w:r>
      <w:r>
        <w:t>;</w:t>
      </w:r>
    </w:p>
    <w:p w14:paraId="4E60A590" w14:textId="77777777" w:rsidR="0035610C" w:rsidRDefault="0035610C" w:rsidP="0035610C">
      <w:pPr>
        <w:pStyle w:val="B1"/>
        <w:rPr>
          <w:rFonts w:eastAsia="宋体"/>
          <w:lang w:val="en-US"/>
        </w:rPr>
      </w:pPr>
      <w:r>
        <w:rPr>
          <w:rFonts w:eastAsia="宋体"/>
        </w:rPr>
        <w:t>-</w:t>
      </w:r>
      <w:r>
        <w:rPr>
          <w:rFonts w:eastAsia="宋体"/>
        </w:rPr>
        <w:tab/>
      </w:r>
      <w:r w:rsidRPr="00061B3D">
        <w:rPr>
          <w:rFonts w:eastAsia="宋体"/>
          <w:lang w:val="en-US"/>
        </w:rPr>
        <w:t>application/</w:t>
      </w:r>
      <w:proofErr w:type="spellStart"/>
      <w:r>
        <w:rPr>
          <w:lang w:val="en"/>
        </w:rPr>
        <w:t>conference-info+xml</w:t>
      </w:r>
      <w:proofErr w:type="spellEnd"/>
      <w:r>
        <w:rPr>
          <w:rFonts w:eastAsia="宋体"/>
          <w:lang w:val="en-US"/>
        </w:rPr>
        <w:t>;</w:t>
      </w:r>
    </w:p>
    <w:p w14:paraId="6CBC758D" w14:textId="62F3A2BA" w:rsidR="0035610C" w:rsidRPr="001604CB" w:rsidRDefault="0035610C" w:rsidP="0035610C">
      <w:pPr>
        <w:pStyle w:val="B1"/>
        <w:rPr>
          <w:lang w:eastAsia="ko-KR"/>
        </w:rPr>
      </w:pPr>
      <w:r w:rsidRPr="001604CB">
        <w:rPr>
          <w:lang w:eastAsia="ko-KR"/>
        </w:rPr>
        <w:t>-</w:t>
      </w:r>
      <w:r w:rsidRPr="001604CB">
        <w:rPr>
          <w:lang w:eastAsia="ko-KR"/>
        </w:rPr>
        <w:tab/>
        <w:t>application/</w:t>
      </w:r>
      <w:proofErr w:type="spellStart"/>
      <w:r w:rsidRPr="001604CB">
        <w:rPr>
          <w:lang w:eastAsia="ko-KR"/>
        </w:rPr>
        <w:t>pidf+xml</w:t>
      </w:r>
      <w:proofErr w:type="spellEnd"/>
      <w:r w:rsidRPr="001604CB">
        <w:rPr>
          <w:lang w:eastAsia="ko-KR"/>
        </w:rPr>
        <w:t xml:space="preserve">; </w:t>
      </w:r>
      <w:del w:id="8" w:author="Jimengdi" w:date="2024-10-07T13:06:00Z">
        <w:r w:rsidRPr="001604CB" w:rsidDel="0035610C">
          <w:rPr>
            <w:lang w:eastAsia="ko-KR"/>
          </w:rPr>
          <w:delText>and</w:delText>
        </w:r>
      </w:del>
    </w:p>
    <w:p w14:paraId="757DCF91" w14:textId="7493FEEF" w:rsidR="0035610C" w:rsidRPr="002D5FE6" w:rsidRDefault="0035610C" w:rsidP="0035610C">
      <w:pPr>
        <w:pStyle w:val="B1"/>
        <w:rPr>
          <w:ins w:id="9" w:author="Jimengdi" w:date="2024-10-07T13:06:00Z"/>
          <w:rFonts w:eastAsia="Malgun Gothic" w:hint="eastAsia"/>
          <w:lang w:eastAsia="ko-KR"/>
        </w:rPr>
      </w:pPr>
      <w:r w:rsidRPr="001604CB">
        <w:rPr>
          <w:lang w:eastAsia="ko-KR"/>
        </w:rPr>
        <w:t>-</w:t>
      </w:r>
      <w:r w:rsidRPr="001604CB">
        <w:rPr>
          <w:lang w:eastAsia="ko-KR"/>
        </w:rPr>
        <w:tab/>
        <w:t>application/</w:t>
      </w:r>
      <w:proofErr w:type="spellStart"/>
      <w:r w:rsidRPr="001604CB">
        <w:rPr>
          <w:lang w:eastAsia="ko-KR"/>
        </w:rPr>
        <w:t>xcap-diff+xml</w:t>
      </w:r>
      <w:proofErr w:type="spellEnd"/>
      <w:ins w:id="10" w:author="Jimengdi" w:date="2024-10-07T13:06:00Z">
        <w:r w:rsidR="002D5FE6">
          <w:rPr>
            <w:rFonts w:hint="eastAsia"/>
            <w:lang w:eastAsia="zh-CN"/>
          </w:rPr>
          <w:t>;</w:t>
        </w:r>
      </w:ins>
    </w:p>
    <w:p w14:paraId="3C1972FA" w14:textId="77777777" w:rsidR="002D5FE6" w:rsidRDefault="0035610C" w:rsidP="002D5FE6">
      <w:pPr>
        <w:pStyle w:val="B1"/>
        <w:rPr>
          <w:ins w:id="11" w:author="Jimengdi" w:date="2024-10-07T13:07:00Z"/>
        </w:rPr>
      </w:pPr>
      <w:ins w:id="12" w:author="Jimengdi" w:date="2024-10-07T13:06:00Z">
        <w:r>
          <w:rPr>
            <w:rFonts w:hint="eastAsia"/>
            <w:lang w:eastAsia="zh-CN"/>
          </w:rPr>
          <w:t>-</w:t>
        </w:r>
        <w:r>
          <w:rPr>
            <w:lang w:eastAsia="ko-KR"/>
          </w:rPr>
          <w:tab/>
        </w:r>
        <w:r>
          <w:t>application/</w:t>
        </w:r>
        <w:proofErr w:type="spellStart"/>
        <w:r>
          <w:t>simple-filter+xml</w:t>
        </w:r>
        <w:proofErr w:type="spellEnd"/>
        <w:r w:rsidR="002D5FE6">
          <w:t>; a</w:t>
        </w:r>
      </w:ins>
      <w:ins w:id="13" w:author="Jimengdi" w:date="2024-10-07T13:07:00Z">
        <w:r w:rsidR="002D5FE6">
          <w:t>nd</w:t>
        </w:r>
      </w:ins>
    </w:p>
    <w:p w14:paraId="14F6A62D" w14:textId="2A1A051D" w:rsidR="0035610C" w:rsidRPr="001604CB" w:rsidRDefault="002D5FE6" w:rsidP="002D5FE6">
      <w:pPr>
        <w:pStyle w:val="B1"/>
        <w:rPr>
          <w:lang w:eastAsia="ko-KR"/>
        </w:rPr>
      </w:pPr>
      <w:ins w:id="14" w:author="Jimengdi" w:date="2024-10-07T13:07:00Z">
        <w:r>
          <w:rPr>
            <w:lang w:eastAsia="ko-KR"/>
          </w:rPr>
          <w:t>-</w:t>
        </w:r>
        <w:r>
          <w:rPr>
            <w:lang w:eastAsia="ko-KR"/>
          </w:rPr>
          <w:tab/>
        </w:r>
        <w:r>
          <w:t>application/vnd.3gpp.mcvideo-regroup+xml</w:t>
        </w:r>
      </w:ins>
      <w:r w:rsidR="0035610C" w:rsidRPr="001604CB">
        <w:rPr>
          <w:lang w:eastAsia="ko-KR"/>
        </w:rPr>
        <w:t>.</w:t>
      </w:r>
    </w:p>
    <w:p w14:paraId="5551BAE1" w14:textId="77777777" w:rsidR="0035610C" w:rsidRDefault="0035610C" w:rsidP="0035610C">
      <w:r>
        <w:t>If integrity protection is enabled, and one or more of the XML MIME bodies complying to the types listed above are included in a SIP request or SIP response, then a MIME body of type application/</w:t>
      </w:r>
      <w:r w:rsidRPr="00476F8B">
        <w:t>vnd.3g</w:t>
      </w:r>
      <w:r>
        <w:t>pp.mcptt-signed</w:t>
      </w:r>
      <w:r w:rsidRPr="00476F8B">
        <w:t>+xml</w:t>
      </w:r>
      <w:r>
        <w:t xml:space="preserve"> specified in 3GPP TS 24.379 [40] is included in the SIP request or SIP response containing one or more signatures pointing to those XML MIME bodies as illustrated in figure 6.6.3.1-1.</w:t>
      </w:r>
    </w:p>
    <w:p w14:paraId="3B7B1BDC" w14:textId="77777777" w:rsidR="0035610C" w:rsidRDefault="0035610C" w:rsidP="0035610C">
      <w:r w:rsidRPr="00F77A6B">
        <w:t xml:space="preserve">In order to integrity protect the XML MIME bodies listed above in this </w:t>
      </w:r>
      <w:r>
        <w:t>clause</w:t>
      </w:r>
      <w:r w:rsidRPr="00F77A6B">
        <w:t xml:space="preserve"> in SIP requests and SIP responses, the </w:t>
      </w:r>
      <w:proofErr w:type="spellStart"/>
      <w:r>
        <w:t>MCVideo</w:t>
      </w:r>
      <w:proofErr w:type="spellEnd"/>
      <w:r w:rsidRPr="00F77A6B">
        <w:t xml:space="preserve"> client and </w:t>
      </w:r>
      <w:proofErr w:type="spellStart"/>
      <w:r>
        <w:t>MCVideo</w:t>
      </w:r>
      <w:proofErr w:type="spellEnd"/>
      <w:r w:rsidRPr="00F77A6B">
        <w:t xml:space="preserve"> server shall for each MIME body, include the Content-ID he</w:t>
      </w:r>
      <w:r>
        <w:t>ader field as specified in IETF RFC 2045 [48]</w:t>
      </w:r>
      <w:r w:rsidRPr="00F77A6B">
        <w:t xml:space="preserve"> containing a Content-ID ("</w:t>
      </w:r>
      <w:proofErr w:type="spellStart"/>
      <w:r w:rsidRPr="00F77A6B">
        <w:t>cid</w:t>
      </w:r>
      <w:proofErr w:type="spellEnd"/>
      <w:r w:rsidRPr="00F77A6B">
        <w:t>") Uniform Resource Loc</w:t>
      </w:r>
      <w:r>
        <w:t>ator (URL) as specified in IETF RFC 2392 [49]</w:t>
      </w:r>
      <w:r w:rsidRPr="00F77A6B">
        <w:t>.</w:t>
      </w:r>
    </w:p>
    <w:p w14:paraId="7CE8A3C1" w14:textId="77777777" w:rsidR="0035610C" w:rsidRDefault="0035610C" w:rsidP="0035610C">
      <w:pPr>
        <w:pStyle w:val="TH"/>
      </w:pPr>
      <w:r>
        <w:object w:dxaOrig="9660" w:dyaOrig="13392" w14:anchorId="38B5D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7pt;height:460.8pt" o:ole="">
            <v:imagedata r:id="rId13" o:title=""/>
          </v:shape>
          <o:OLEObject Type="Embed" ProgID="Visio.Drawing.11" ShapeID="_x0000_i1025" DrawAspect="Content" ObjectID="_1789812646" r:id="rId14"/>
        </w:object>
      </w:r>
    </w:p>
    <w:p w14:paraId="03DF2558" w14:textId="77777777" w:rsidR="0035610C" w:rsidRDefault="0035610C" w:rsidP="0035610C">
      <w:pPr>
        <w:pStyle w:val="TF"/>
      </w:pPr>
      <w:bookmarkStart w:id="15" w:name="_CRFigure6_6_3_11"/>
      <w:r>
        <w:t>Figure </w:t>
      </w:r>
      <w:bookmarkEnd w:id="15"/>
      <w:r>
        <w:t>6.6.3.1-1: Integrity Protection of XML MIME bodies in SIP requests and SIP responses</w:t>
      </w:r>
    </w:p>
    <w:p w14:paraId="22A848C2" w14:textId="77777777" w:rsidR="0035610C" w:rsidRDefault="0035610C" w:rsidP="0035610C">
      <w:r>
        <w:t>Each MIME body that is integrity protected is assigned a unique signature.</w:t>
      </w:r>
    </w:p>
    <w:p w14:paraId="2CFBFF43" w14:textId="77777777" w:rsidR="0035610C" w:rsidRDefault="0035610C" w:rsidP="0035610C">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76E7AF2" w14:textId="77777777" w:rsidR="00294B7A" w:rsidRPr="0035610C" w:rsidRDefault="00294B7A" w:rsidP="00294B7A">
      <w:pPr>
        <w:rPr>
          <w:lang w:eastAsia="ja-JP"/>
        </w:rPr>
      </w:pPr>
    </w:p>
    <w:p w14:paraId="1EAA73FA"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0D44C7" w14:textId="77777777" w:rsidR="00330248" w:rsidRDefault="00330248">
      <w:pPr>
        <w:rPr>
          <w:noProof/>
        </w:rPr>
      </w:pPr>
    </w:p>
    <w:sectPr w:rsidR="003302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77CC6" w14:textId="77777777" w:rsidR="000D593E" w:rsidRDefault="000D593E">
      <w:r>
        <w:separator/>
      </w:r>
    </w:p>
  </w:endnote>
  <w:endnote w:type="continuationSeparator" w:id="0">
    <w:p w14:paraId="6ED69242" w14:textId="77777777" w:rsidR="000D593E" w:rsidRDefault="000D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ptos">
    <w:altName w:val="Calibri"/>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2FD14" w14:textId="77777777" w:rsidR="000D593E" w:rsidRDefault="000D593E">
      <w:r>
        <w:separator/>
      </w:r>
    </w:p>
  </w:footnote>
  <w:footnote w:type="continuationSeparator" w:id="0">
    <w:p w14:paraId="4C6BE17F" w14:textId="77777777" w:rsidR="000D593E" w:rsidRDefault="000D5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6488" w:rsidRDefault="008D6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6488" w:rsidRDefault="008D64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6488" w:rsidRDefault="008D64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6488" w:rsidRDefault="008D64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AC6CC3"/>
    <w:multiLevelType w:val="hybridMultilevel"/>
    <w:tmpl w:val="4A32BABA"/>
    <w:lvl w:ilvl="0" w:tplc="C37C18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F167E9"/>
    <w:multiLevelType w:val="hybridMultilevel"/>
    <w:tmpl w:val="61B6E39C"/>
    <w:lvl w:ilvl="0" w:tplc="8932BC9C">
      <w:start w:val="36"/>
      <w:numFmt w:val="bullet"/>
      <w:lvlText w:val="-"/>
      <w:lvlJc w:val="left"/>
      <w:pPr>
        <w:ind w:left="360" w:hanging="360"/>
      </w:pPr>
      <w:rPr>
        <w:rFonts w:ascii="Aptos" w:eastAsia="Yu Gothic" w:hAnsi="Apto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49"/>
  </w:num>
  <w:num w:numId="4">
    <w:abstractNumId w:val="33"/>
  </w:num>
  <w:num w:numId="5">
    <w:abstractNumId w:val="31"/>
  </w:num>
  <w:num w:numId="6">
    <w:abstractNumId w:val="4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4"/>
  </w:num>
  <w:num w:numId="15">
    <w:abstractNumId w:val="25"/>
  </w:num>
  <w:num w:numId="16">
    <w:abstractNumId w:val="26"/>
  </w:num>
  <w:num w:numId="17">
    <w:abstractNumId w:val="17"/>
  </w:num>
  <w:num w:numId="18">
    <w:abstractNumId w:val="13"/>
  </w:num>
  <w:num w:numId="19">
    <w:abstractNumId w:val="22"/>
  </w:num>
  <w:num w:numId="20">
    <w:abstractNumId w:val="48"/>
  </w:num>
  <w:num w:numId="21">
    <w:abstractNumId w:val="11"/>
  </w:num>
  <w:num w:numId="22">
    <w:abstractNumId w:val="18"/>
  </w:num>
  <w:num w:numId="23">
    <w:abstractNumId w:val="41"/>
  </w:num>
  <w:num w:numId="24">
    <w:abstractNumId w:val="38"/>
  </w:num>
  <w:num w:numId="25">
    <w:abstractNumId w:val="43"/>
  </w:num>
  <w:num w:numId="26">
    <w:abstractNumId w:val="36"/>
  </w:num>
  <w:num w:numId="27">
    <w:abstractNumId w:val="27"/>
  </w:num>
  <w:num w:numId="28">
    <w:abstractNumId w:val="23"/>
  </w:num>
  <w:num w:numId="29">
    <w:abstractNumId w:val="37"/>
  </w:num>
  <w:num w:numId="30">
    <w:abstractNumId w:val="39"/>
  </w:num>
  <w:num w:numId="31">
    <w:abstractNumId w:val="32"/>
  </w:num>
  <w:num w:numId="32">
    <w:abstractNumId w:val="46"/>
  </w:num>
  <w:num w:numId="33">
    <w:abstractNumId w:val="15"/>
  </w:num>
  <w:num w:numId="34">
    <w:abstractNumId w:val="21"/>
  </w:num>
  <w:num w:numId="35">
    <w:abstractNumId w:val="16"/>
  </w:num>
  <w:num w:numId="36">
    <w:abstractNumId w:val="42"/>
  </w:num>
  <w:num w:numId="37">
    <w:abstractNumId w:val="28"/>
  </w:num>
  <w:num w:numId="38">
    <w:abstractNumId w:val="20"/>
  </w:num>
  <w:num w:numId="39">
    <w:abstractNumId w:val="24"/>
  </w:num>
  <w:num w:numId="40">
    <w:abstractNumId w:val="47"/>
  </w:num>
  <w:num w:numId="41">
    <w:abstractNumId w:val="14"/>
  </w:num>
  <w:num w:numId="42">
    <w:abstractNumId w:val="35"/>
  </w:num>
  <w:num w:numId="43">
    <w:abstractNumId w:val="40"/>
  </w:num>
  <w:num w:numId="44">
    <w:abstractNumId w:val="19"/>
  </w:num>
  <w:num w:numId="45">
    <w:abstractNumId w:val="2"/>
  </w:num>
  <w:num w:numId="46">
    <w:abstractNumId w:val="1"/>
  </w:num>
  <w:num w:numId="47">
    <w:abstractNumId w:val="0"/>
  </w:num>
  <w:num w:numId="48">
    <w:abstractNumId w:val="29"/>
  </w:num>
  <w:num w:numId="49">
    <w:abstractNumId w:val="12"/>
  </w:num>
  <w:num w:numId="50">
    <w:abstractNumId w:val="3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C"/>
    <w:rsid w:val="00003807"/>
    <w:rsid w:val="00022E4A"/>
    <w:rsid w:val="000A6394"/>
    <w:rsid w:val="000B7FED"/>
    <w:rsid w:val="000C038A"/>
    <w:rsid w:val="000C6598"/>
    <w:rsid w:val="000D44B3"/>
    <w:rsid w:val="000D4B71"/>
    <w:rsid w:val="000D593E"/>
    <w:rsid w:val="00145D43"/>
    <w:rsid w:val="00155636"/>
    <w:rsid w:val="001623A7"/>
    <w:rsid w:val="001710B6"/>
    <w:rsid w:val="00176FE3"/>
    <w:rsid w:val="00180B15"/>
    <w:rsid w:val="00183672"/>
    <w:rsid w:val="00192C46"/>
    <w:rsid w:val="001A08B3"/>
    <w:rsid w:val="001A7B60"/>
    <w:rsid w:val="001B52F0"/>
    <w:rsid w:val="001B7A65"/>
    <w:rsid w:val="001E41F3"/>
    <w:rsid w:val="001E5A46"/>
    <w:rsid w:val="001F4F67"/>
    <w:rsid w:val="00221571"/>
    <w:rsid w:val="00230D07"/>
    <w:rsid w:val="00237514"/>
    <w:rsid w:val="00237E7E"/>
    <w:rsid w:val="00245874"/>
    <w:rsid w:val="0026004D"/>
    <w:rsid w:val="002640DD"/>
    <w:rsid w:val="00275D12"/>
    <w:rsid w:val="00284FEB"/>
    <w:rsid w:val="002860C4"/>
    <w:rsid w:val="00294B7A"/>
    <w:rsid w:val="002963D3"/>
    <w:rsid w:val="002A1576"/>
    <w:rsid w:val="002A6AF4"/>
    <w:rsid w:val="002B5741"/>
    <w:rsid w:val="002D5FE6"/>
    <w:rsid w:val="002E169F"/>
    <w:rsid w:val="002E1DFA"/>
    <w:rsid w:val="002E472E"/>
    <w:rsid w:val="002F5CF1"/>
    <w:rsid w:val="00303AC1"/>
    <w:rsid w:val="00305409"/>
    <w:rsid w:val="00305F43"/>
    <w:rsid w:val="0032781F"/>
    <w:rsid w:val="00330248"/>
    <w:rsid w:val="00344EA8"/>
    <w:rsid w:val="0035610C"/>
    <w:rsid w:val="003609EF"/>
    <w:rsid w:val="0036231A"/>
    <w:rsid w:val="00374DD4"/>
    <w:rsid w:val="003E1A36"/>
    <w:rsid w:val="00410371"/>
    <w:rsid w:val="00416780"/>
    <w:rsid w:val="004242F1"/>
    <w:rsid w:val="0042640D"/>
    <w:rsid w:val="00434172"/>
    <w:rsid w:val="00453F3E"/>
    <w:rsid w:val="00455C05"/>
    <w:rsid w:val="00462773"/>
    <w:rsid w:val="00471DAD"/>
    <w:rsid w:val="004B038D"/>
    <w:rsid w:val="004B75B7"/>
    <w:rsid w:val="004C26A5"/>
    <w:rsid w:val="004D2B96"/>
    <w:rsid w:val="005141D9"/>
    <w:rsid w:val="0051580D"/>
    <w:rsid w:val="00520CA3"/>
    <w:rsid w:val="00524C0E"/>
    <w:rsid w:val="005408B3"/>
    <w:rsid w:val="00547111"/>
    <w:rsid w:val="005625CB"/>
    <w:rsid w:val="00573235"/>
    <w:rsid w:val="00592D74"/>
    <w:rsid w:val="005D166A"/>
    <w:rsid w:val="005E2C44"/>
    <w:rsid w:val="00602975"/>
    <w:rsid w:val="00621188"/>
    <w:rsid w:val="0062119C"/>
    <w:rsid w:val="006257ED"/>
    <w:rsid w:val="00637853"/>
    <w:rsid w:val="00640B44"/>
    <w:rsid w:val="00653DE4"/>
    <w:rsid w:val="00665C47"/>
    <w:rsid w:val="006702FE"/>
    <w:rsid w:val="00695808"/>
    <w:rsid w:val="006B46FB"/>
    <w:rsid w:val="006E21FB"/>
    <w:rsid w:val="006F7EDC"/>
    <w:rsid w:val="00711A20"/>
    <w:rsid w:val="00713B5F"/>
    <w:rsid w:val="0072437D"/>
    <w:rsid w:val="00744E6E"/>
    <w:rsid w:val="007572EC"/>
    <w:rsid w:val="0076572B"/>
    <w:rsid w:val="00770576"/>
    <w:rsid w:val="00785C93"/>
    <w:rsid w:val="00792342"/>
    <w:rsid w:val="007977A8"/>
    <w:rsid w:val="007B512A"/>
    <w:rsid w:val="007C2097"/>
    <w:rsid w:val="007D6A07"/>
    <w:rsid w:val="007D6A43"/>
    <w:rsid w:val="007F7259"/>
    <w:rsid w:val="008040A8"/>
    <w:rsid w:val="00804359"/>
    <w:rsid w:val="00820339"/>
    <w:rsid w:val="0082146E"/>
    <w:rsid w:val="008279FA"/>
    <w:rsid w:val="0084481C"/>
    <w:rsid w:val="008626E7"/>
    <w:rsid w:val="00863BEA"/>
    <w:rsid w:val="00870EE7"/>
    <w:rsid w:val="008863B9"/>
    <w:rsid w:val="00890194"/>
    <w:rsid w:val="008A45A6"/>
    <w:rsid w:val="008D3CCC"/>
    <w:rsid w:val="008D6488"/>
    <w:rsid w:val="008E3541"/>
    <w:rsid w:val="008E4336"/>
    <w:rsid w:val="008F3789"/>
    <w:rsid w:val="008F686C"/>
    <w:rsid w:val="00904800"/>
    <w:rsid w:val="009148DE"/>
    <w:rsid w:val="00923189"/>
    <w:rsid w:val="00941E30"/>
    <w:rsid w:val="00961268"/>
    <w:rsid w:val="009777D9"/>
    <w:rsid w:val="00991B88"/>
    <w:rsid w:val="009A5753"/>
    <w:rsid w:val="009A579D"/>
    <w:rsid w:val="009D7DD4"/>
    <w:rsid w:val="009E3297"/>
    <w:rsid w:val="009F4A94"/>
    <w:rsid w:val="009F734F"/>
    <w:rsid w:val="00A025B2"/>
    <w:rsid w:val="00A155DE"/>
    <w:rsid w:val="00A22C01"/>
    <w:rsid w:val="00A24462"/>
    <w:rsid w:val="00A246B6"/>
    <w:rsid w:val="00A312E5"/>
    <w:rsid w:val="00A47E70"/>
    <w:rsid w:val="00A50CF0"/>
    <w:rsid w:val="00A7671C"/>
    <w:rsid w:val="00A80F6E"/>
    <w:rsid w:val="00A85E3B"/>
    <w:rsid w:val="00AA2CBC"/>
    <w:rsid w:val="00AA5EFD"/>
    <w:rsid w:val="00AC0730"/>
    <w:rsid w:val="00AC5820"/>
    <w:rsid w:val="00AD1CD8"/>
    <w:rsid w:val="00AD27DC"/>
    <w:rsid w:val="00B064FF"/>
    <w:rsid w:val="00B258BB"/>
    <w:rsid w:val="00B5632C"/>
    <w:rsid w:val="00B572FB"/>
    <w:rsid w:val="00B67B97"/>
    <w:rsid w:val="00B84021"/>
    <w:rsid w:val="00B873BE"/>
    <w:rsid w:val="00B968C8"/>
    <w:rsid w:val="00BA3EC5"/>
    <w:rsid w:val="00BA51D9"/>
    <w:rsid w:val="00BB1F23"/>
    <w:rsid w:val="00BB5DFC"/>
    <w:rsid w:val="00BD279D"/>
    <w:rsid w:val="00BD6BB8"/>
    <w:rsid w:val="00BD7887"/>
    <w:rsid w:val="00C66BA2"/>
    <w:rsid w:val="00C870F6"/>
    <w:rsid w:val="00C95985"/>
    <w:rsid w:val="00CB667D"/>
    <w:rsid w:val="00CC5026"/>
    <w:rsid w:val="00CC68D0"/>
    <w:rsid w:val="00CD3C03"/>
    <w:rsid w:val="00CD5B8B"/>
    <w:rsid w:val="00D03F9A"/>
    <w:rsid w:val="00D06D51"/>
    <w:rsid w:val="00D24991"/>
    <w:rsid w:val="00D32D10"/>
    <w:rsid w:val="00D50117"/>
    <w:rsid w:val="00D50255"/>
    <w:rsid w:val="00D52ADE"/>
    <w:rsid w:val="00D66520"/>
    <w:rsid w:val="00D70F07"/>
    <w:rsid w:val="00D80124"/>
    <w:rsid w:val="00D84AE9"/>
    <w:rsid w:val="00D9380F"/>
    <w:rsid w:val="00DA2C49"/>
    <w:rsid w:val="00DA3B8F"/>
    <w:rsid w:val="00DB7304"/>
    <w:rsid w:val="00DD1894"/>
    <w:rsid w:val="00DE34CF"/>
    <w:rsid w:val="00DF36B7"/>
    <w:rsid w:val="00E0721A"/>
    <w:rsid w:val="00E07AB7"/>
    <w:rsid w:val="00E13F3D"/>
    <w:rsid w:val="00E34898"/>
    <w:rsid w:val="00E459C4"/>
    <w:rsid w:val="00E513BA"/>
    <w:rsid w:val="00E7711D"/>
    <w:rsid w:val="00E7763F"/>
    <w:rsid w:val="00E86B1B"/>
    <w:rsid w:val="00E94D32"/>
    <w:rsid w:val="00EA1028"/>
    <w:rsid w:val="00EB09B7"/>
    <w:rsid w:val="00EC48A1"/>
    <w:rsid w:val="00EE17D8"/>
    <w:rsid w:val="00EE7D7C"/>
    <w:rsid w:val="00EF253B"/>
    <w:rsid w:val="00F15ABE"/>
    <w:rsid w:val="00F16A6E"/>
    <w:rsid w:val="00F25D98"/>
    <w:rsid w:val="00F300FB"/>
    <w:rsid w:val="00F31D20"/>
    <w:rsid w:val="00F336FE"/>
    <w:rsid w:val="00F61657"/>
    <w:rsid w:val="00F64348"/>
    <w:rsid w:val="00F918C0"/>
    <w:rsid w:val="00FB6386"/>
    <w:rsid w:val="00FE4A0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433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24C0E"/>
    <w:rPr>
      <w:rFonts w:ascii="Arial" w:hAnsi="Arial"/>
      <w:sz w:val="36"/>
      <w:lang w:val="en-GB" w:eastAsia="en-US"/>
    </w:rPr>
  </w:style>
  <w:style w:type="character" w:customStyle="1" w:styleId="20">
    <w:name w:val="标题 2 字符"/>
    <w:basedOn w:val="a0"/>
    <w:link w:val="2"/>
    <w:rsid w:val="00524C0E"/>
    <w:rPr>
      <w:rFonts w:ascii="Arial" w:hAnsi="Arial"/>
      <w:sz w:val="32"/>
      <w:lang w:val="en-GB" w:eastAsia="en-US"/>
    </w:rPr>
  </w:style>
  <w:style w:type="character" w:customStyle="1" w:styleId="31">
    <w:name w:val="标题 3 字符"/>
    <w:basedOn w:val="a0"/>
    <w:link w:val="30"/>
    <w:rsid w:val="00524C0E"/>
    <w:rPr>
      <w:rFonts w:ascii="Arial" w:hAnsi="Arial"/>
      <w:sz w:val="28"/>
      <w:lang w:val="en-GB" w:eastAsia="en-US"/>
    </w:rPr>
  </w:style>
  <w:style w:type="character" w:customStyle="1" w:styleId="41">
    <w:name w:val="标题 4 字符"/>
    <w:basedOn w:val="a0"/>
    <w:link w:val="40"/>
    <w:rsid w:val="00524C0E"/>
    <w:rPr>
      <w:rFonts w:ascii="Arial" w:hAnsi="Arial"/>
      <w:sz w:val="24"/>
      <w:lang w:val="en-GB" w:eastAsia="en-US"/>
    </w:rPr>
  </w:style>
  <w:style w:type="character" w:customStyle="1" w:styleId="51">
    <w:name w:val="标题 5 字符"/>
    <w:basedOn w:val="a0"/>
    <w:link w:val="50"/>
    <w:rsid w:val="00524C0E"/>
    <w:rPr>
      <w:rFonts w:ascii="Arial" w:hAnsi="Arial"/>
      <w:sz w:val="22"/>
      <w:lang w:val="en-GB" w:eastAsia="en-US"/>
    </w:rPr>
  </w:style>
  <w:style w:type="character" w:customStyle="1" w:styleId="60">
    <w:name w:val="标题 6 字符"/>
    <w:basedOn w:val="a0"/>
    <w:link w:val="6"/>
    <w:rsid w:val="00524C0E"/>
    <w:rPr>
      <w:rFonts w:ascii="Arial" w:hAnsi="Arial"/>
      <w:lang w:val="en-GB" w:eastAsia="en-US"/>
    </w:rPr>
  </w:style>
  <w:style w:type="character" w:customStyle="1" w:styleId="70">
    <w:name w:val="标题 7 字符"/>
    <w:basedOn w:val="a0"/>
    <w:link w:val="7"/>
    <w:rsid w:val="00524C0E"/>
    <w:rPr>
      <w:rFonts w:ascii="Arial" w:hAnsi="Arial"/>
      <w:lang w:val="en-GB" w:eastAsia="en-US"/>
    </w:rPr>
  </w:style>
  <w:style w:type="character" w:customStyle="1" w:styleId="80">
    <w:name w:val="标题 8 字符"/>
    <w:basedOn w:val="a0"/>
    <w:link w:val="8"/>
    <w:rsid w:val="00524C0E"/>
    <w:rPr>
      <w:rFonts w:ascii="Arial" w:hAnsi="Arial"/>
      <w:sz w:val="36"/>
      <w:lang w:val="en-GB" w:eastAsia="en-US"/>
    </w:rPr>
  </w:style>
  <w:style w:type="character" w:customStyle="1" w:styleId="90">
    <w:name w:val="标题 9 字符"/>
    <w:basedOn w:val="a0"/>
    <w:link w:val="9"/>
    <w:rsid w:val="00524C0E"/>
    <w:rPr>
      <w:rFonts w:ascii="Arial" w:hAnsi="Arial"/>
      <w:sz w:val="36"/>
      <w:lang w:val="en-GB" w:eastAsia="en-US"/>
    </w:rPr>
  </w:style>
  <w:style w:type="character" w:customStyle="1" w:styleId="H60">
    <w:name w:val="H6 (文字)"/>
    <w:link w:val="H6"/>
    <w:rsid w:val="00524C0E"/>
    <w:rPr>
      <w:rFonts w:ascii="Arial" w:hAnsi="Arial"/>
      <w:lang w:val="en-GB" w:eastAsia="en-US"/>
    </w:rPr>
  </w:style>
  <w:style w:type="character" w:customStyle="1" w:styleId="a5">
    <w:name w:val="页眉 字符"/>
    <w:basedOn w:val="a0"/>
    <w:link w:val="a4"/>
    <w:rsid w:val="00524C0E"/>
    <w:rPr>
      <w:rFonts w:ascii="Arial" w:hAnsi="Arial"/>
      <w:b/>
      <w:noProof/>
      <w:sz w:val="18"/>
      <w:lang w:val="en-GB" w:eastAsia="en-US"/>
    </w:rPr>
  </w:style>
  <w:style w:type="character" w:customStyle="1" w:styleId="NOZchn">
    <w:name w:val="NO Zchn"/>
    <w:link w:val="NO"/>
    <w:qFormat/>
    <w:rsid w:val="00524C0E"/>
    <w:rPr>
      <w:rFonts w:ascii="Times New Roman" w:hAnsi="Times New Roman"/>
      <w:lang w:val="en-GB" w:eastAsia="en-US"/>
    </w:rPr>
  </w:style>
  <w:style w:type="character" w:customStyle="1" w:styleId="PLChar">
    <w:name w:val="PL Char"/>
    <w:link w:val="PL"/>
    <w:locked/>
    <w:rsid w:val="00524C0E"/>
    <w:rPr>
      <w:rFonts w:ascii="Courier New" w:hAnsi="Courier New"/>
      <w:noProof/>
      <w:sz w:val="16"/>
      <w:lang w:val="en-GB" w:eastAsia="en-US"/>
    </w:rPr>
  </w:style>
  <w:style w:type="character" w:customStyle="1" w:styleId="TALChar">
    <w:name w:val="TAL Char"/>
    <w:link w:val="TAL"/>
    <w:rsid w:val="00524C0E"/>
    <w:rPr>
      <w:rFonts w:ascii="Arial" w:hAnsi="Arial"/>
      <w:sz w:val="18"/>
      <w:lang w:val="en-GB" w:eastAsia="en-US"/>
    </w:rPr>
  </w:style>
  <w:style w:type="character" w:customStyle="1" w:styleId="TAHChar">
    <w:name w:val="TAH Char"/>
    <w:link w:val="TAH"/>
    <w:rsid w:val="00524C0E"/>
    <w:rPr>
      <w:rFonts w:ascii="Arial" w:hAnsi="Arial"/>
      <w:b/>
      <w:sz w:val="18"/>
      <w:lang w:val="en-GB" w:eastAsia="en-US"/>
    </w:rPr>
  </w:style>
  <w:style w:type="character" w:customStyle="1" w:styleId="EXCar">
    <w:name w:val="EX Car"/>
    <w:link w:val="EX"/>
    <w:rsid w:val="00524C0E"/>
    <w:rPr>
      <w:rFonts w:ascii="Times New Roman" w:hAnsi="Times New Roman"/>
      <w:lang w:val="en-GB" w:eastAsia="en-US"/>
    </w:rPr>
  </w:style>
  <w:style w:type="character" w:customStyle="1" w:styleId="B1Char">
    <w:name w:val="B1 Char"/>
    <w:link w:val="B1"/>
    <w:qFormat/>
    <w:rsid w:val="00524C0E"/>
    <w:rPr>
      <w:rFonts w:ascii="Times New Roman" w:hAnsi="Times New Roman"/>
      <w:lang w:val="en-GB" w:eastAsia="en-US"/>
    </w:rPr>
  </w:style>
  <w:style w:type="character" w:customStyle="1" w:styleId="EditorsNoteChar">
    <w:name w:val="Editor's Note Char"/>
    <w:aliases w:val="EN Char,Editor's Note Char1"/>
    <w:link w:val="EditorsNote"/>
    <w:qFormat/>
    <w:rsid w:val="00524C0E"/>
    <w:rPr>
      <w:rFonts w:ascii="Times New Roman" w:hAnsi="Times New Roman"/>
      <w:color w:val="FF0000"/>
      <w:lang w:val="en-GB" w:eastAsia="en-US"/>
    </w:rPr>
  </w:style>
  <w:style w:type="character" w:customStyle="1" w:styleId="THZchn">
    <w:name w:val="TH Zchn"/>
    <w:link w:val="TH"/>
    <w:rsid w:val="00524C0E"/>
    <w:rPr>
      <w:rFonts w:ascii="Arial" w:hAnsi="Arial"/>
      <w:b/>
      <w:lang w:val="en-GB" w:eastAsia="en-US"/>
    </w:rPr>
  </w:style>
  <w:style w:type="character" w:customStyle="1" w:styleId="TAN0">
    <w:name w:val="TAN (文字)"/>
    <w:link w:val="TAN"/>
    <w:rsid w:val="00524C0E"/>
    <w:rPr>
      <w:rFonts w:ascii="Arial" w:hAnsi="Arial"/>
      <w:sz w:val="18"/>
      <w:lang w:val="en-GB" w:eastAsia="en-US"/>
    </w:rPr>
  </w:style>
  <w:style w:type="character" w:customStyle="1" w:styleId="B2Char">
    <w:name w:val="B2 Char"/>
    <w:link w:val="B2"/>
    <w:rsid w:val="00524C0E"/>
    <w:rPr>
      <w:rFonts w:ascii="Times New Roman" w:hAnsi="Times New Roman"/>
      <w:lang w:val="en-GB" w:eastAsia="en-US"/>
    </w:rPr>
  </w:style>
  <w:style w:type="character" w:customStyle="1" w:styleId="B3Char">
    <w:name w:val="B3 Char"/>
    <w:link w:val="B3"/>
    <w:rsid w:val="00524C0E"/>
    <w:rPr>
      <w:rFonts w:ascii="Times New Roman" w:hAnsi="Times New Roman"/>
      <w:lang w:val="en-GB" w:eastAsia="en-US"/>
    </w:rPr>
  </w:style>
  <w:style w:type="paragraph" w:styleId="af8">
    <w:name w:val="Body Text"/>
    <w:basedOn w:val="a"/>
    <w:link w:val="af9"/>
    <w:rsid w:val="00524C0E"/>
    <w:pPr>
      <w:overflowPunct w:val="0"/>
      <w:autoSpaceDE w:val="0"/>
      <w:autoSpaceDN w:val="0"/>
      <w:adjustRightInd w:val="0"/>
      <w:spacing w:after="120"/>
      <w:textAlignment w:val="baseline"/>
    </w:pPr>
  </w:style>
  <w:style w:type="character" w:customStyle="1" w:styleId="af9">
    <w:name w:val="正文文本 字符"/>
    <w:basedOn w:val="a0"/>
    <w:link w:val="af8"/>
    <w:rsid w:val="00524C0E"/>
    <w:rPr>
      <w:rFonts w:ascii="Times New Roman" w:hAnsi="Times New Roman"/>
      <w:lang w:val="en-GB" w:eastAsia="en-US"/>
    </w:rPr>
  </w:style>
  <w:style w:type="paragraph" w:styleId="afa">
    <w:name w:val="Revision"/>
    <w:hidden/>
    <w:uiPriority w:val="99"/>
    <w:semiHidden/>
    <w:rsid w:val="00524C0E"/>
    <w:rPr>
      <w:rFonts w:ascii="Times New Roman" w:hAnsi="Times New Roman"/>
      <w:lang w:val="en-GB" w:eastAsia="en-US"/>
    </w:rPr>
  </w:style>
  <w:style w:type="character" w:customStyle="1" w:styleId="ac">
    <w:name w:val="页脚 字符"/>
    <w:basedOn w:val="a0"/>
    <w:link w:val="ab"/>
    <w:rsid w:val="00524C0E"/>
    <w:rPr>
      <w:rFonts w:ascii="Arial" w:hAnsi="Arial"/>
      <w:b/>
      <w:i/>
      <w:noProof/>
      <w:sz w:val="18"/>
      <w:lang w:val="en-GB" w:eastAsia="en-US"/>
    </w:rPr>
  </w:style>
  <w:style w:type="character" w:customStyle="1" w:styleId="a8">
    <w:name w:val="脚注文本 字符"/>
    <w:basedOn w:val="a0"/>
    <w:link w:val="a7"/>
    <w:rsid w:val="00524C0E"/>
    <w:rPr>
      <w:rFonts w:ascii="Times New Roman" w:hAnsi="Times New Roman"/>
      <w:sz w:val="16"/>
      <w:lang w:val="en-GB" w:eastAsia="en-US"/>
    </w:rPr>
  </w:style>
  <w:style w:type="paragraph" w:customStyle="1" w:styleId="FL">
    <w:name w:val="FL"/>
    <w:basedOn w:val="a"/>
    <w:rsid w:val="00524C0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524C0E"/>
    <w:rPr>
      <w:rFonts w:ascii="Tahoma" w:hAnsi="Tahoma" w:cs="Tahoma"/>
      <w:sz w:val="16"/>
      <w:szCs w:val="16"/>
      <w:lang w:val="en-GB" w:eastAsia="en-US"/>
    </w:rPr>
  </w:style>
  <w:style w:type="paragraph" w:styleId="afb">
    <w:name w:val="Bibliography"/>
    <w:basedOn w:val="a"/>
    <w:next w:val="a"/>
    <w:uiPriority w:val="37"/>
    <w:semiHidden/>
    <w:unhideWhenUsed/>
    <w:rsid w:val="00524C0E"/>
    <w:pPr>
      <w:overflowPunct w:val="0"/>
      <w:autoSpaceDE w:val="0"/>
      <w:autoSpaceDN w:val="0"/>
      <w:adjustRightInd w:val="0"/>
      <w:textAlignment w:val="baseline"/>
    </w:pPr>
  </w:style>
  <w:style w:type="paragraph" w:styleId="afc">
    <w:name w:val="Block Text"/>
    <w:basedOn w:val="a"/>
    <w:rsid w:val="00524C0E"/>
    <w:pPr>
      <w:overflowPunct w:val="0"/>
      <w:autoSpaceDE w:val="0"/>
      <w:autoSpaceDN w:val="0"/>
      <w:adjustRightInd w:val="0"/>
      <w:spacing w:after="120"/>
      <w:ind w:left="1440" w:right="1440"/>
      <w:textAlignment w:val="baseline"/>
    </w:pPr>
  </w:style>
  <w:style w:type="paragraph" w:styleId="25">
    <w:name w:val="Body Text 2"/>
    <w:basedOn w:val="a"/>
    <w:link w:val="26"/>
    <w:rsid w:val="00524C0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24C0E"/>
    <w:rPr>
      <w:rFonts w:ascii="Times New Roman" w:hAnsi="Times New Roman"/>
      <w:lang w:val="en-GB" w:eastAsia="en-US"/>
    </w:rPr>
  </w:style>
  <w:style w:type="paragraph" w:styleId="34">
    <w:name w:val="Body Text 3"/>
    <w:basedOn w:val="a"/>
    <w:link w:val="35"/>
    <w:rsid w:val="00524C0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24C0E"/>
    <w:rPr>
      <w:rFonts w:ascii="Times New Roman" w:hAnsi="Times New Roman"/>
      <w:sz w:val="16"/>
      <w:szCs w:val="16"/>
      <w:lang w:val="en-GB" w:eastAsia="en-US"/>
    </w:rPr>
  </w:style>
  <w:style w:type="paragraph" w:styleId="afd">
    <w:name w:val="Body Text First Indent"/>
    <w:basedOn w:val="af8"/>
    <w:link w:val="afe"/>
    <w:rsid w:val="00524C0E"/>
    <w:pPr>
      <w:ind w:firstLine="210"/>
    </w:pPr>
  </w:style>
  <w:style w:type="character" w:customStyle="1" w:styleId="afe">
    <w:name w:val="正文文本首行缩进 字符"/>
    <w:basedOn w:val="af9"/>
    <w:link w:val="afd"/>
    <w:rsid w:val="00524C0E"/>
    <w:rPr>
      <w:rFonts w:ascii="Times New Roman" w:hAnsi="Times New Roman"/>
      <w:lang w:val="en-GB" w:eastAsia="en-US"/>
    </w:rPr>
  </w:style>
  <w:style w:type="paragraph" w:styleId="aff">
    <w:name w:val="Body Text Indent"/>
    <w:basedOn w:val="a"/>
    <w:link w:val="aff0"/>
    <w:rsid w:val="00524C0E"/>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524C0E"/>
    <w:rPr>
      <w:rFonts w:ascii="Times New Roman" w:hAnsi="Times New Roman"/>
      <w:lang w:val="en-GB" w:eastAsia="en-US"/>
    </w:rPr>
  </w:style>
  <w:style w:type="paragraph" w:styleId="27">
    <w:name w:val="Body Text First Indent 2"/>
    <w:basedOn w:val="aff"/>
    <w:link w:val="28"/>
    <w:rsid w:val="00524C0E"/>
    <w:pPr>
      <w:ind w:firstLine="210"/>
    </w:pPr>
  </w:style>
  <w:style w:type="character" w:customStyle="1" w:styleId="28">
    <w:name w:val="正文文本首行缩进 2 字符"/>
    <w:basedOn w:val="aff0"/>
    <w:link w:val="27"/>
    <w:rsid w:val="00524C0E"/>
    <w:rPr>
      <w:rFonts w:ascii="Times New Roman" w:hAnsi="Times New Roman"/>
      <w:lang w:val="en-GB" w:eastAsia="en-US"/>
    </w:rPr>
  </w:style>
  <w:style w:type="paragraph" w:styleId="29">
    <w:name w:val="Body Text Indent 2"/>
    <w:basedOn w:val="a"/>
    <w:link w:val="2a"/>
    <w:rsid w:val="00524C0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524C0E"/>
    <w:rPr>
      <w:rFonts w:ascii="Times New Roman" w:hAnsi="Times New Roman"/>
      <w:lang w:val="en-GB" w:eastAsia="en-US"/>
    </w:rPr>
  </w:style>
  <w:style w:type="paragraph" w:styleId="36">
    <w:name w:val="Body Text Indent 3"/>
    <w:basedOn w:val="a"/>
    <w:link w:val="37"/>
    <w:rsid w:val="00524C0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524C0E"/>
    <w:rPr>
      <w:rFonts w:ascii="Times New Roman" w:hAnsi="Times New Roman"/>
      <w:sz w:val="16"/>
      <w:szCs w:val="16"/>
      <w:lang w:val="en-GB" w:eastAsia="en-US"/>
    </w:rPr>
  </w:style>
  <w:style w:type="paragraph" w:styleId="aff1">
    <w:name w:val="caption"/>
    <w:basedOn w:val="a"/>
    <w:next w:val="a"/>
    <w:qFormat/>
    <w:rsid w:val="00524C0E"/>
    <w:pPr>
      <w:overflowPunct w:val="0"/>
      <w:autoSpaceDE w:val="0"/>
      <w:autoSpaceDN w:val="0"/>
      <w:adjustRightInd w:val="0"/>
      <w:textAlignment w:val="baseline"/>
    </w:pPr>
    <w:rPr>
      <w:b/>
      <w:bCs/>
    </w:rPr>
  </w:style>
  <w:style w:type="paragraph" w:styleId="aff2">
    <w:name w:val="Closing"/>
    <w:basedOn w:val="a"/>
    <w:link w:val="aff3"/>
    <w:rsid w:val="00524C0E"/>
    <w:pPr>
      <w:overflowPunct w:val="0"/>
      <w:autoSpaceDE w:val="0"/>
      <w:autoSpaceDN w:val="0"/>
      <w:adjustRightInd w:val="0"/>
      <w:ind w:left="4320"/>
      <w:textAlignment w:val="baseline"/>
    </w:pPr>
  </w:style>
  <w:style w:type="character" w:customStyle="1" w:styleId="aff3">
    <w:name w:val="结束语 字符"/>
    <w:basedOn w:val="a0"/>
    <w:link w:val="aff2"/>
    <w:rsid w:val="00524C0E"/>
    <w:rPr>
      <w:rFonts w:ascii="Times New Roman" w:hAnsi="Times New Roman"/>
      <w:lang w:val="en-GB" w:eastAsia="en-US"/>
    </w:rPr>
  </w:style>
  <w:style w:type="character" w:customStyle="1" w:styleId="af0">
    <w:name w:val="批注文字 字符"/>
    <w:basedOn w:val="a0"/>
    <w:link w:val="af"/>
    <w:rsid w:val="00524C0E"/>
    <w:rPr>
      <w:rFonts w:ascii="Times New Roman" w:hAnsi="Times New Roman"/>
      <w:lang w:val="en-GB" w:eastAsia="en-US"/>
    </w:rPr>
  </w:style>
  <w:style w:type="character" w:customStyle="1" w:styleId="af5">
    <w:name w:val="批注主题 字符"/>
    <w:basedOn w:val="af0"/>
    <w:link w:val="af4"/>
    <w:rsid w:val="00524C0E"/>
    <w:rPr>
      <w:rFonts w:ascii="Times New Roman" w:hAnsi="Times New Roman"/>
      <w:b/>
      <w:bCs/>
      <w:lang w:val="en-GB" w:eastAsia="en-US"/>
    </w:rPr>
  </w:style>
  <w:style w:type="paragraph" w:styleId="aff4">
    <w:name w:val="Date"/>
    <w:basedOn w:val="a"/>
    <w:next w:val="a"/>
    <w:link w:val="aff5"/>
    <w:rsid w:val="00524C0E"/>
    <w:pPr>
      <w:overflowPunct w:val="0"/>
      <w:autoSpaceDE w:val="0"/>
      <w:autoSpaceDN w:val="0"/>
      <w:adjustRightInd w:val="0"/>
      <w:textAlignment w:val="baseline"/>
    </w:pPr>
  </w:style>
  <w:style w:type="character" w:customStyle="1" w:styleId="aff5">
    <w:name w:val="日期 字符"/>
    <w:basedOn w:val="a0"/>
    <w:link w:val="aff4"/>
    <w:rsid w:val="00524C0E"/>
    <w:rPr>
      <w:rFonts w:ascii="Times New Roman" w:hAnsi="Times New Roman"/>
      <w:lang w:val="en-GB" w:eastAsia="en-US"/>
    </w:rPr>
  </w:style>
  <w:style w:type="character" w:customStyle="1" w:styleId="af7">
    <w:name w:val="文档结构图 字符"/>
    <w:basedOn w:val="a0"/>
    <w:link w:val="af6"/>
    <w:rsid w:val="00524C0E"/>
    <w:rPr>
      <w:rFonts w:ascii="Tahoma" w:hAnsi="Tahoma" w:cs="Tahoma"/>
      <w:shd w:val="clear" w:color="auto" w:fill="000080"/>
      <w:lang w:val="en-GB" w:eastAsia="en-US"/>
    </w:rPr>
  </w:style>
  <w:style w:type="paragraph" w:styleId="aff6">
    <w:name w:val="E-mail Signature"/>
    <w:basedOn w:val="a"/>
    <w:link w:val="aff7"/>
    <w:rsid w:val="00524C0E"/>
    <w:pPr>
      <w:overflowPunct w:val="0"/>
      <w:autoSpaceDE w:val="0"/>
      <w:autoSpaceDN w:val="0"/>
      <w:adjustRightInd w:val="0"/>
      <w:textAlignment w:val="baseline"/>
    </w:pPr>
  </w:style>
  <w:style w:type="character" w:customStyle="1" w:styleId="aff7">
    <w:name w:val="电子邮件签名 字符"/>
    <w:basedOn w:val="a0"/>
    <w:link w:val="aff6"/>
    <w:rsid w:val="00524C0E"/>
    <w:rPr>
      <w:rFonts w:ascii="Times New Roman" w:hAnsi="Times New Roman"/>
      <w:lang w:val="en-GB" w:eastAsia="en-US"/>
    </w:rPr>
  </w:style>
  <w:style w:type="paragraph" w:styleId="aff8">
    <w:name w:val="endnote text"/>
    <w:basedOn w:val="a"/>
    <w:link w:val="aff9"/>
    <w:rsid w:val="00524C0E"/>
    <w:pPr>
      <w:overflowPunct w:val="0"/>
      <w:autoSpaceDE w:val="0"/>
      <w:autoSpaceDN w:val="0"/>
      <w:adjustRightInd w:val="0"/>
      <w:textAlignment w:val="baseline"/>
    </w:pPr>
  </w:style>
  <w:style w:type="character" w:customStyle="1" w:styleId="aff9">
    <w:name w:val="尾注文本 字符"/>
    <w:basedOn w:val="a0"/>
    <w:link w:val="aff8"/>
    <w:rsid w:val="00524C0E"/>
    <w:rPr>
      <w:rFonts w:ascii="Times New Roman" w:hAnsi="Times New Roman"/>
      <w:lang w:val="en-GB" w:eastAsia="en-US"/>
    </w:rPr>
  </w:style>
  <w:style w:type="paragraph" w:styleId="affa">
    <w:name w:val="envelope address"/>
    <w:basedOn w:val="a"/>
    <w:rsid w:val="00524C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524C0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524C0E"/>
    <w:pPr>
      <w:overflowPunct w:val="0"/>
      <w:autoSpaceDE w:val="0"/>
      <w:autoSpaceDN w:val="0"/>
      <w:adjustRightInd w:val="0"/>
      <w:textAlignment w:val="baseline"/>
    </w:pPr>
    <w:rPr>
      <w:i/>
      <w:iCs/>
    </w:rPr>
  </w:style>
  <w:style w:type="character" w:customStyle="1" w:styleId="HTML0">
    <w:name w:val="HTML 地址 字符"/>
    <w:basedOn w:val="a0"/>
    <w:link w:val="HTML"/>
    <w:rsid w:val="00524C0E"/>
    <w:rPr>
      <w:rFonts w:ascii="Times New Roman" w:hAnsi="Times New Roman"/>
      <w:i/>
      <w:iCs/>
      <w:lang w:val="en-GB" w:eastAsia="en-US"/>
    </w:rPr>
  </w:style>
  <w:style w:type="paragraph" w:styleId="HTML1">
    <w:name w:val="HTML Preformatted"/>
    <w:basedOn w:val="a"/>
    <w:link w:val="HTML2"/>
    <w:rsid w:val="00524C0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524C0E"/>
    <w:rPr>
      <w:rFonts w:ascii="Courier New" w:hAnsi="Courier New" w:cs="Courier New"/>
      <w:lang w:val="en-GB" w:eastAsia="en-US"/>
    </w:rPr>
  </w:style>
  <w:style w:type="paragraph" w:styleId="38">
    <w:name w:val="index 3"/>
    <w:basedOn w:val="a"/>
    <w:next w:val="a"/>
    <w:rsid w:val="00524C0E"/>
    <w:pPr>
      <w:overflowPunct w:val="0"/>
      <w:autoSpaceDE w:val="0"/>
      <w:autoSpaceDN w:val="0"/>
      <w:adjustRightInd w:val="0"/>
      <w:ind w:left="600" w:hanging="200"/>
      <w:textAlignment w:val="baseline"/>
    </w:pPr>
  </w:style>
  <w:style w:type="paragraph" w:styleId="44">
    <w:name w:val="index 4"/>
    <w:basedOn w:val="a"/>
    <w:next w:val="a"/>
    <w:rsid w:val="00524C0E"/>
    <w:pPr>
      <w:overflowPunct w:val="0"/>
      <w:autoSpaceDE w:val="0"/>
      <w:autoSpaceDN w:val="0"/>
      <w:adjustRightInd w:val="0"/>
      <w:ind w:left="800" w:hanging="200"/>
      <w:textAlignment w:val="baseline"/>
    </w:pPr>
  </w:style>
  <w:style w:type="paragraph" w:styleId="54">
    <w:name w:val="index 5"/>
    <w:basedOn w:val="a"/>
    <w:next w:val="a"/>
    <w:rsid w:val="00524C0E"/>
    <w:pPr>
      <w:overflowPunct w:val="0"/>
      <w:autoSpaceDE w:val="0"/>
      <w:autoSpaceDN w:val="0"/>
      <w:adjustRightInd w:val="0"/>
      <w:ind w:left="1000" w:hanging="200"/>
      <w:textAlignment w:val="baseline"/>
    </w:pPr>
  </w:style>
  <w:style w:type="paragraph" w:styleId="61">
    <w:name w:val="index 6"/>
    <w:basedOn w:val="a"/>
    <w:next w:val="a"/>
    <w:rsid w:val="00524C0E"/>
    <w:pPr>
      <w:overflowPunct w:val="0"/>
      <w:autoSpaceDE w:val="0"/>
      <w:autoSpaceDN w:val="0"/>
      <w:adjustRightInd w:val="0"/>
      <w:ind w:left="1200" w:hanging="200"/>
      <w:textAlignment w:val="baseline"/>
    </w:pPr>
  </w:style>
  <w:style w:type="paragraph" w:styleId="71">
    <w:name w:val="index 7"/>
    <w:basedOn w:val="a"/>
    <w:next w:val="a"/>
    <w:rsid w:val="00524C0E"/>
    <w:pPr>
      <w:overflowPunct w:val="0"/>
      <w:autoSpaceDE w:val="0"/>
      <w:autoSpaceDN w:val="0"/>
      <w:adjustRightInd w:val="0"/>
      <w:ind w:left="1400" w:hanging="200"/>
      <w:textAlignment w:val="baseline"/>
    </w:pPr>
  </w:style>
  <w:style w:type="paragraph" w:styleId="81">
    <w:name w:val="index 8"/>
    <w:basedOn w:val="a"/>
    <w:next w:val="a"/>
    <w:rsid w:val="00524C0E"/>
    <w:pPr>
      <w:overflowPunct w:val="0"/>
      <w:autoSpaceDE w:val="0"/>
      <w:autoSpaceDN w:val="0"/>
      <w:adjustRightInd w:val="0"/>
      <w:ind w:left="1600" w:hanging="200"/>
      <w:textAlignment w:val="baseline"/>
    </w:pPr>
  </w:style>
  <w:style w:type="paragraph" w:styleId="91">
    <w:name w:val="index 9"/>
    <w:basedOn w:val="a"/>
    <w:next w:val="a"/>
    <w:rsid w:val="00524C0E"/>
    <w:pPr>
      <w:overflowPunct w:val="0"/>
      <w:autoSpaceDE w:val="0"/>
      <w:autoSpaceDN w:val="0"/>
      <w:adjustRightInd w:val="0"/>
      <w:ind w:left="1800" w:hanging="200"/>
      <w:textAlignment w:val="baseline"/>
    </w:pPr>
  </w:style>
  <w:style w:type="paragraph" w:styleId="affc">
    <w:name w:val="index heading"/>
    <w:basedOn w:val="a"/>
    <w:next w:val="11"/>
    <w:rsid w:val="00524C0E"/>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524C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524C0E"/>
    <w:rPr>
      <w:rFonts w:ascii="Times New Roman" w:hAnsi="Times New Roman"/>
      <w:i/>
      <w:iCs/>
      <w:color w:val="4472C4"/>
      <w:lang w:val="en-GB" w:eastAsia="en-US"/>
    </w:rPr>
  </w:style>
  <w:style w:type="paragraph" w:styleId="afff">
    <w:name w:val="List Continue"/>
    <w:basedOn w:val="a"/>
    <w:rsid w:val="00524C0E"/>
    <w:pPr>
      <w:overflowPunct w:val="0"/>
      <w:autoSpaceDE w:val="0"/>
      <w:autoSpaceDN w:val="0"/>
      <w:adjustRightInd w:val="0"/>
      <w:spacing w:after="120"/>
      <w:ind w:left="360"/>
      <w:contextualSpacing/>
      <w:textAlignment w:val="baseline"/>
    </w:pPr>
  </w:style>
  <w:style w:type="paragraph" w:styleId="2b">
    <w:name w:val="List Continue 2"/>
    <w:basedOn w:val="a"/>
    <w:rsid w:val="00524C0E"/>
    <w:pPr>
      <w:overflowPunct w:val="0"/>
      <w:autoSpaceDE w:val="0"/>
      <w:autoSpaceDN w:val="0"/>
      <w:adjustRightInd w:val="0"/>
      <w:spacing w:after="120"/>
      <w:ind w:left="720"/>
      <w:contextualSpacing/>
      <w:textAlignment w:val="baseline"/>
    </w:pPr>
  </w:style>
  <w:style w:type="paragraph" w:styleId="39">
    <w:name w:val="List Continue 3"/>
    <w:basedOn w:val="a"/>
    <w:rsid w:val="00524C0E"/>
    <w:pPr>
      <w:overflowPunct w:val="0"/>
      <w:autoSpaceDE w:val="0"/>
      <w:autoSpaceDN w:val="0"/>
      <w:adjustRightInd w:val="0"/>
      <w:spacing w:after="120"/>
      <w:ind w:left="1080"/>
      <w:contextualSpacing/>
      <w:textAlignment w:val="baseline"/>
    </w:pPr>
  </w:style>
  <w:style w:type="paragraph" w:styleId="45">
    <w:name w:val="List Continue 4"/>
    <w:basedOn w:val="a"/>
    <w:rsid w:val="00524C0E"/>
    <w:pPr>
      <w:overflowPunct w:val="0"/>
      <w:autoSpaceDE w:val="0"/>
      <w:autoSpaceDN w:val="0"/>
      <w:adjustRightInd w:val="0"/>
      <w:spacing w:after="120"/>
      <w:ind w:left="1440"/>
      <w:contextualSpacing/>
      <w:textAlignment w:val="baseline"/>
    </w:pPr>
  </w:style>
  <w:style w:type="paragraph" w:styleId="55">
    <w:name w:val="List Continue 5"/>
    <w:basedOn w:val="a"/>
    <w:rsid w:val="00524C0E"/>
    <w:pPr>
      <w:overflowPunct w:val="0"/>
      <w:autoSpaceDE w:val="0"/>
      <w:autoSpaceDN w:val="0"/>
      <w:adjustRightInd w:val="0"/>
      <w:spacing w:after="120"/>
      <w:ind w:left="1800"/>
      <w:contextualSpacing/>
      <w:textAlignment w:val="baseline"/>
    </w:pPr>
  </w:style>
  <w:style w:type="paragraph" w:styleId="3">
    <w:name w:val="List Number 3"/>
    <w:basedOn w:val="a"/>
    <w:rsid w:val="00524C0E"/>
    <w:pPr>
      <w:numPr>
        <w:numId w:val="45"/>
      </w:numPr>
      <w:overflowPunct w:val="0"/>
      <w:autoSpaceDE w:val="0"/>
      <w:autoSpaceDN w:val="0"/>
      <w:adjustRightInd w:val="0"/>
      <w:contextualSpacing/>
      <w:textAlignment w:val="baseline"/>
    </w:pPr>
  </w:style>
  <w:style w:type="paragraph" w:styleId="4">
    <w:name w:val="List Number 4"/>
    <w:basedOn w:val="a"/>
    <w:rsid w:val="00524C0E"/>
    <w:pPr>
      <w:numPr>
        <w:numId w:val="46"/>
      </w:numPr>
      <w:overflowPunct w:val="0"/>
      <w:autoSpaceDE w:val="0"/>
      <w:autoSpaceDN w:val="0"/>
      <w:adjustRightInd w:val="0"/>
      <w:contextualSpacing/>
      <w:textAlignment w:val="baseline"/>
    </w:pPr>
  </w:style>
  <w:style w:type="paragraph" w:styleId="5">
    <w:name w:val="List Number 5"/>
    <w:basedOn w:val="a"/>
    <w:rsid w:val="00524C0E"/>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524C0E"/>
    <w:pPr>
      <w:overflowPunct w:val="0"/>
      <w:autoSpaceDE w:val="0"/>
      <w:autoSpaceDN w:val="0"/>
      <w:adjustRightInd w:val="0"/>
      <w:ind w:left="720"/>
      <w:textAlignment w:val="baseline"/>
    </w:pPr>
  </w:style>
  <w:style w:type="paragraph" w:styleId="afff1">
    <w:name w:val="macro"/>
    <w:link w:val="afff2"/>
    <w:rsid w:val="00524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524C0E"/>
    <w:rPr>
      <w:rFonts w:ascii="Courier New" w:hAnsi="Courier New" w:cs="Courier New"/>
      <w:lang w:val="en-GB" w:eastAsia="en-US"/>
    </w:rPr>
  </w:style>
  <w:style w:type="paragraph" w:styleId="afff3">
    <w:name w:val="Message Header"/>
    <w:basedOn w:val="a"/>
    <w:link w:val="afff4"/>
    <w:rsid w:val="00524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524C0E"/>
    <w:rPr>
      <w:rFonts w:ascii="Calibri Light" w:hAnsi="Calibri Light"/>
      <w:sz w:val="24"/>
      <w:szCs w:val="24"/>
      <w:shd w:val="pct20" w:color="auto" w:fill="auto"/>
      <w:lang w:val="en-GB" w:eastAsia="en-US"/>
    </w:rPr>
  </w:style>
  <w:style w:type="paragraph" w:styleId="afff5">
    <w:name w:val="No Spacing"/>
    <w:uiPriority w:val="1"/>
    <w:qFormat/>
    <w:rsid w:val="00524C0E"/>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524C0E"/>
    <w:pPr>
      <w:overflowPunct w:val="0"/>
      <w:autoSpaceDE w:val="0"/>
      <w:autoSpaceDN w:val="0"/>
      <w:adjustRightInd w:val="0"/>
      <w:textAlignment w:val="baseline"/>
    </w:pPr>
    <w:rPr>
      <w:sz w:val="24"/>
      <w:szCs w:val="24"/>
    </w:rPr>
  </w:style>
  <w:style w:type="paragraph" w:styleId="afff7">
    <w:name w:val="Normal Indent"/>
    <w:basedOn w:val="a"/>
    <w:rsid w:val="00524C0E"/>
    <w:pPr>
      <w:overflowPunct w:val="0"/>
      <w:autoSpaceDE w:val="0"/>
      <w:autoSpaceDN w:val="0"/>
      <w:adjustRightInd w:val="0"/>
      <w:ind w:left="720"/>
      <w:textAlignment w:val="baseline"/>
    </w:pPr>
  </w:style>
  <w:style w:type="paragraph" w:styleId="afff8">
    <w:name w:val="Note Heading"/>
    <w:basedOn w:val="a"/>
    <w:next w:val="a"/>
    <w:link w:val="afff9"/>
    <w:rsid w:val="00524C0E"/>
    <w:pPr>
      <w:overflowPunct w:val="0"/>
      <w:autoSpaceDE w:val="0"/>
      <w:autoSpaceDN w:val="0"/>
      <w:adjustRightInd w:val="0"/>
      <w:textAlignment w:val="baseline"/>
    </w:pPr>
  </w:style>
  <w:style w:type="character" w:customStyle="1" w:styleId="afff9">
    <w:name w:val="注释标题 字符"/>
    <w:basedOn w:val="a0"/>
    <w:link w:val="afff8"/>
    <w:rsid w:val="00524C0E"/>
    <w:rPr>
      <w:rFonts w:ascii="Times New Roman" w:hAnsi="Times New Roman"/>
      <w:lang w:val="en-GB" w:eastAsia="en-US"/>
    </w:rPr>
  </w:style>
  <w:style w:type="paragraph" w:styleId="afffa">
    <w:name w:val="Plain Text"/>
    <w:basedOn w:val="a"/>
    <w:link w:val="afffb"/>
    <w:rsid w:val="00524C0E"/>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524C0E"/>
    <w:rPr>
      <w:rFonts w:ascii="Courier New" w:hAnsi="Courier New" w:cs="Courier New"/>
      <w:lang w:val="en-GB" w:eastAsia="en-US"/>
    </w:rPr>
  </w:style>
  <w:style w:type="paragraph" w:styleId="afffc">
    <w:name w:val="Quote"/>
    <w:basedOn w:val="a"/>
    <w:next w:val="a"/>
    <w:link w:val="afffd"/>
    <w:uiPriority w:val="29"/>
    <w:qFormat/>
    <w:rsid w:val="00524C0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524C0E"/>
    <w:rPr>
      <w:rFonts w:ascii="Times New Roman" w:hAnsi="Times New Roman"/>
      <w:i/>
      <w:iCs/>
      <w:color w:val="404040"/>
      <w:lang w:val="en-GB" w:eastAsia="en-US"/>
    </w:rPr>
  </w:style>
  <w:style w:type="paragraph" w:styleId="afffe">
    <w:name w:val="Salutation"/>
    <w:basedOn w:val="a"/>
    <w:next w:val="a"/>
    <w:link w:val="affff"/>
    <w:rsid w:val="00524C0E"/>
    <w:pPr>
      <w:overflowPunct w:val="0"/>
      <w:autoSpaceDE w:val="0"/>
      <w:autoSpaceDN w:val="0"/>
      <w:adjustRightInd w:val="0"/>
      <w:textAlignment w:val="baseline"/>
    </w:pPr>
  </w:style>
  <w:style w:type="character" w:customStyle="1" w:styleId="affff">
    <w:name w:val="称呼 字符"/>
    <w:basedOn w:val="a0"/>
    <w:link w:val="afffe"/>
    <w:rsid w:val="00524C0E"/>
    <w:rPr>
      <w:rFonts w:ascii="Times New Roman" w:hAnsi="Times New Roman"/>
      <w:lang w:val="en-GB" w:eastAsia="en-US"/>
    </w:rPr>
  </w:style>
  <w:style w:type="paragraph" w:styleId="affff0">
    <w:name w:val="Signature"/>
    <w:basedOn w:val="a"/>
    <w:link w:val="affff1"/>
    <w:rsid w:val="00524C0E"/>
    <w:pPr>
      <w:overflowPunct w:val="0"/>
      <w:autoSpaceDE w:val="0"/>
      <w:autoSpaceDN w:val="0"/>
      <w:adjustRightInd w:val="0"/>
      <w:ind w:left="4320"/>
      <w:textAlignment w:val="baseline"/>
    </w:pPr>
  </w:style>
  <w:style w:type="character" w:customStyle="1" w:styleId="affff1">
    <w:name w:val="签名 字符"/>
    <w:basedOn w:val="a0"/>
    <w:link w:val="affff0"/>
    <w:rsid w:val="00524C0E"/>
    <w:rPr>
      <w:rFonts w:ascii="Times New Roman" w:hAnsi="Times New Roman"/>
      <w:lang w:val="en-GB" w:eastAsia="en-US"/>
    </w:rPr>
  </w:style>
  <w:style w:type="paragraph" w:styleId="affff2">
    <w:name w:val="Subtitle"/>
    <w:basedOn w:val="a"/>
    <w:next w:val="a"/>
    <w:link w:val="affff3"/>
    <w:qFormat/>
    <w:rsid w:val="00524C0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524C0E"/>
    <w:rPr>
      <w:rFonts w:ascii="Calibri Light" w:hAnsi="Calibri Light"/>
      <w:sz w:val="24"/>
      <w:szCs w:val="24"/>
      <w:lang w:val="en-GB" w:eastAsia="en-US"/>
    </w:rPr>
  </w:style>
  <w:style w:type="paragraph" w:styleId="affff4">
    <w:name w:val="table of authorities"/>
    <w:basedOn w:val="a"/>
    <w:next w:val="a"/>
    <w:rsid w:val="00524C0E"/>
    <w:pPr>
      <w:overflowPunct w:val="0"/>
      <w:autoSpaceDE w:val="0"/>
      <w:autoSpaceDN w:val="0"/>
      <w:adjustRightInd w:val="0"/>
      <w:ind w:left="200" w:hanging="200"/>
      <w:textAlignment w:val="baseline"/>
    </w:pPr>
  </w:style>
  <w:style w:type="paragraph" w:styleId="affff5">
    <w:name w:val="table of figures"/>
    <w:basedOn w:val="a"/>
    <w:next w:val="a"/>
    <w:rsid w:val="00524C0E"/>
    <w:pPr>
      <w:overflowPunct w:val="0"/>
      <w:autoSpaceDE w:val="0"/>
      <w:autoSpaceDN w:val="0"/>
      <w:adjustRightInd w:val="0"/>
      <w:textAlignment w:val="baseline"/>
    </w:pPr>
  </w:style>
  <w:style w:type="paragraph" w:styleId="affff6">
    <w:name w:val="Title"/>
    <w:basedOn w:val="a"/>
    <w:next w:val="a"/>
    <w:link w:val="affff7"/>
    <w:qFormat/>
    <w:rsid w:val="00524C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524C0E"/>
    <w:rPr>
      <w:rFonts w:ascii="Calibri Light" w:hAnsi="Calibri Light"/>
      <w:b/>
      <w:bCs/>
      <w:kern w:val="28"/>
      <w:sz w:val="32"/>
      <w:szCs w:val="32"/>
      <w:lang w:val="en-GB" w:eastAsia="en-US"/>
    </w:rPr>
  </w:style>
  <w:style w:type="paragraph" w:styleId="affff8">
    <w:name w:val="toa heading"/>
    <w:basedOn w:val="a"/>
    <w:next w:val="a"/>
    <w:rsid w:val="00524C0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24C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52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524C0E"/>
    <w:rPr>
      <w:rFonts w:ascii="Times New Roman" w:hAnsi="Times New Roman"/>
      <w:lang w:val="en-GB" w:eastAsia="en-US"/>
    </w:rPr>
  </w:style>
  <w:style w:type="character" w:customStyle="1" w:styleId="NOChar2">
    <w:name w:val="NO Char2"/>
    <w:locked/>
    <w:rsid w:val="00524C0E"/>
    <w:rPr>
      <w:rFonts w:ascii="Times New Roman" w:hAnsi="Times New Roman"/>
      <w:lang w:val="en-GB" w:eastAsia="en-US"/>
    </w:rPr>
  </w:style>
  <w:style w:type="character" w:customStyle="1" w:styleId="THChar">
    <w:name w:val="TH Char"/>
    <w:qFormat/>
    <w:locked/>
    <w:rsid w:val="00524C0E"/>
    <w:rPr>
      <w:rFonts w:ascii="Arial" w:hAnsi="Arial"/>
      <w:b/>
      <w:lang w:val="en-GB" w:eastAsia="en-US"/>
    </w:rPr>
  </w:style>
  <w:style w:type="character" w:customStyle="1" w:styleId="ui-provider">
    <w:name w:val="ui-provider"/>
    <w:basedOn w:val="a0"/>
    <w:rsid w:val="00524C0E"/>
  </w:style>
  <w:style w:type="character" w:customStyle="1" w:styleId="TFChar">
    <w:name w:val="TF Char"/>
    <w:link w:val="TF"/>
    <w:qFormat/>
    <w:locked/>
    <w:rsid w:val="003561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4484009">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E6A33-DF4D-47B4-85D8-EA3C3173D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644</Words>
  <Characters>3672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102</cp:revision>
  <cp:lastPrinted>1900-01-01T00:00:00Z</cp:lastPrinted>
  <dcterms:created xsi:type="dcterms:W3CDTF">2023-01-09T13:03:00Z</dcterms:created>
  <dcterms:modified xsi:type="dcterms:W3CDTF">2024-10-07T05:24:00Z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(3)MYVupk9o+cOBUrrP7Jv8fYs3wIhublQnMlKqFPqot+H/5YlhzD1FZjkCto113eh2M4ozUEtS
q5rf8HCjc4mNf9uSNiEQGKzfCmM7YvFdibx1IWDEfAPR/7BrlerSJrJq+pO6V1RNTq6BqmAw
9jMQhrP+t7cwTv+c5eVI5jTfQzcvoXkXnmBVFUu6iWE79lul/ujhB/cY5QKHKX7X7L9HKpNi
LrApegmq0lTIeT6Ca7</vt:lpwstr>
  </property>
  <property fmtid="{D5CDD505-2E9C-101B-9397-08002B2CF9AE}" pid="22" name="_2015_ms_pID_7253431">
    <vt:lpwstr>qct470Sm9IvTe3MZNjZMOrbGu/00F4JFtpe/zcLi9lOaq0HwwYpnrx
vOgA2SbC6yIIaYd3R8Ky0Ljj4CR87AXrg1n2qH6Prp3W4id9nInW909Wgo/jybCS/j4xnsHh
z/PxT2DBAkLJ3QpmqeiqMSlFzpHICvSf3pwpZyajYTkwnAaJfb962hFdI8kXl0CJAmWWfky9
4atjyZli167o+f4eixdgTg9gDZ2ADOT9lD3K</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1724810425</vt:lpwstr>
  </property>
</Properties>
</file>